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people.xml" ContentType="application/vnd.openxmlformats-officedocument.wordprocessingml.people+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4836" w:rsidRPr="008F7095" w:rsidRDefault="00D84836" w:rsidP="00D84836">
      <w:pPr>
        <w:rPr>
          <w:rFonts w:ascii="Calibri" w:hAnsi="Calibri" w:cs="Calibri"/>
          <w:sz w:val="22"/>
          <w:szCs w:val="22"/>
        </w:rPr>
      </w:pPr>
    </w:p>
    <w:p w:rsidR="00D84836" w:rsidRPr="008F7095" w:rsidRDefault="00D84836" w:rsidP="00D84836">
      <w:pPr>
        <w:rPr>
          <w:rFonts w:ascii="Calibri" w:hAnsi="Calibri" w:cs="Calibri"/>
          <w:sz w:val="22"/>
          <w:szCs w:val="22"/>
        </w:rPr>
      </w:pPr>
    </w:p>
    <w:p w:rsidR="00D84836" w:rsidRPr="008F7095" w:rsidRDefault="00D84836" w:rsidP="00D84836">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84836" w:rsidRPr="008F7095"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D84836" w:rsidRPr="008F7095" w:rsidTr="002204A0">
        <w:tc>
          <w:tcPr>
            <w:tcW w:w="1799" w:type="dxa"/>
            <w:gridSpan w:val="3"/>
          </w:tcPr>
          <w:p w:rsidR="00D84836" w:rsidRPr="008F7095" w:rsidRDefault="00D84836"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Italijanska književnost – Sodobna književnost in književnost ob meji</w:t>
            </w:r>
          </w:p>
        </w:tc>
      </w:tr>
      <w:tr w:rsidR="00D84836" w:rsidRPr="008F7095" w:rsidTr="002204A0">
        <w:tc>
          <w:tcPr>
            <w:tcW w:w="1799" w:type="dxa"/>
            <w:gridSpan w:val="3"/>
          </w:tcPr>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color w:val="333333"/>
                <w:sz w:val="22"/>
                <w:szCs w:val="22"/>
                <w:lang w:val="en"/>
              </w:rPr>
              <w:t xml:space="preserve">Italian Literature – Modern Literature and Literature at the Border </w:t>
            </w:r>
          </w:p>
        </w:tc>
      </w:tr>
      <w:tr w:rsidR="00D84836" w:rsidRPr="008F7095" w:rsidTr="002204A0">
        <w:tc>
          <w:tcPr>
            <w:tcW w:w="3307" w:type="dxa"/>
            <w:gridSpan w:val="5"/>
            <w:vAlign w:val="center"/>
          </w:tcPr>
          <w:p w:rsidR="00D84836" w:rsidRPr="008F7095" w:rsidRDefault="00D84836" w:rsidP="002204A0">
            <w:pPr>
              <w:jc w:val="center"/>
              <w:rPr>
                <w:rFonts w:ascii="Calibri" w:hAnsi="Calibri" w:cs="Calibri"/>
                <w:b/>
                <w:sz w:val="22"/>
                <w:szCs w:val="22"/>
              </w:rPr>
            </w:pPr>
          </w:p>
        </w:tc>
        <w:tc>
          <w:tcPr>
            <w:tcW w:w="3401" w:type="dxa"/>
            <w:gridSpan w:val="8"/>
            <w:vAlign w:val="center"/>
          </w:tcPr>
          <w:p w:rsidR="00D84836" w:rsidRPr="008F7095" w:rsidRDefault="00D84836" w:rsidP="002204A0">
            <w:pPr>
              <w:jc w:val="center"/>
              <w:rPr>
                <w:rFonts w:ascii="Calibri" w:hAnsi="Calibri" w:cs="Calibri"/>
                <w:b/>
                <w:sz w:val="22"/>
                <w:szCs w:val="22"/>
              </w:rPr>
            </w:pPr>
          </w:p>
        </w:tc>
        <w:tc>
          <w:tcPr>
            <w:tcW w:w="1558" w:type="dxa"/>
            <w:gridSpan w:val="2"/>
            <w:vAlign w:val="center"/>
          </w:tcPr>
          <w:p w:rsidR="00D84836" w:rsidRPr="008F7095" w:rsidRDefault="00D84836" w:rsidP="002204A0">
            <w:pPr>
              <w:jc w:val="center"/>
              <w:rPr>
                <w:rFonts w:ascii="Calibri" w:hAnsi="Calibri" w:cs="Calibri"/>
                <w:b/>
                <w:sz w:val="22"/>
                <w:szCs w:val="22"/>
              </w:rPr>
            </w:pPr>
          </w:p>
        </w:tc>
        <w:tc>
          <w:tcPr>
            <w:tcW w:w="1424" w:type="dxa"/>
            <w:gridSpan w:val="3"/>
            <w:vAlign w:val="center"/>
          </w:tcPr>
          <w:p w:rsidR="00D84836" w:rsidRPr="008F7095" w:rsidRDefault="00D84836" w:rsidP="002204A0">
            <w:pPr>
              <w:jc w:val="center"/>
              <w:rPr>
                <w:rFonts w:ascii="Calibri" w:hAnsi="Calibri" w:cs="Calibri"/>
                <w:b/>
                <w:sz w:val="22"/>
                <w:szCs w:val="22"/>
              </w:rPr>
            </w:pPr>
          </w:p>
        </w:tc>
      </w:tr>
      <w:tr w:rsidR="00D84836" w:rsidRPr="008F7095" w:rsidTr="002204A0">
        <w:tc>
          <w:tcPr>
            <w:tcW w:w="3307" w:type="dxa"/>
            <w:gridSpan w:val="5"/>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Študijski program in stopnja</w:t>
            </w:r>
          </w:p>
          <w:p w:rsidR="00D84836" w:rsidRPr="008F7095" w:rsidRDefault="00D84836"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Študijska smer</w:t>
            </w:r>
          </w:p>
          <w:p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Letnik</w:t>
            </w:r>
          </w:p>
          <w:p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Semester</w:t>
            </w:r>
          </w:p>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Semester</w:t>
            </w:r>
          </w:p>
        </w:tc>
      </w:tr>
      <w:tr w:rsidR="00D84836"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spacing w:line="312" w:lineRule="auto"/>
              <w:ind w:left="360"/>
              <w:jc w:val="center"/>
              <w:rPr>
                <w:rFonts w:ascii="Calibri" w:hAnsi="Calibri" w:cs="Calibri"/>
                <w:sz w:val="22"/>
                <w:szCs w:val="22"/>
              </w:rPr>
            </w:pPr>
            <w:r w:rsidRPr="008F7095">
              <w:rPr>
                <w:rFonts w:ascii="Calibri" w:hAnsi="Calibri" w:cs="Calibri"/>
                <w:bCs/>
                <w:sz w:val="22"/>
                <w:szCs w:val="22"/>
              </w:rPr>
              <w:t>1., 2., 4.</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1., 3., 8.</w:t>
            </w:r>
          </w:p>
        </w:tc>
      </w:tr>
      <w:tr w:rsidR="00D84836"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D84836" w:rsidRPr="008F7095" w:rsidRDefault="0013572C" w:rsidP="002204A0">
            <w:pPr>
              <w:jc w:val="center"/>
              <w:rPr>
                <w:rFonts w:ascii="Calibri" w:hAnsi="Calibri" w:cs="Calibri"/>
                <w:bCs/>
                <w:sz w:val="22"/>
                <w:szCs w:val="22"/>
              </w:rPr>
            </w:pPr>
            <w:hyperlink r:id="rId5" w:history="1">
              <w:r w:rsidR="00D84836" w:rsidRPr="008F7095">
                <w:rPr>
                  <w:rFonts w:ascii="Calibri" w:hAnsi="Calibri" w:cs="Calibri"/>
                  <w:sz w:val="22"/>
                  <w:szCs w:val="22"/>
                  <w:lang w:val="en"/>
                </w:rPr>
                <w:t>Primary school teaching</w:t>
              </w:r>
            </w:hyperlink>
            <w:r w:rsidR="00D84836" w:rsidRPr="008F7095">
              <w:rPr>
                <w:rFonts w:ascii="Calibri" w:hAnsi="Calibri" w:cs="Calibri"/>
                <w:sz w:val="22"/>
                <w:szCs w:val="22"/>
                <w:lang w:val="en"/>
              </w:rPr>
              <w:t xml:space="preserve">, </w:t>
            </w:r>
            <w:r w:rsidR="00D84836" w:rsidRPr="008F7095">
              <w:rPr>
                <w:rFonts w:ascii="Calibri" w:hAnsi="Calibri" w:cs="Calibri"/>
                <w:bCs/>
                <w:sz w:val="22"/>
                <w:szCs w:val="22"/>
              </w:rPr>
              <w:t>1</w:t>
            </w:r>
            <w:r w:rsidR="00D84836" w:rsidRPr="008F7095">
              <w:rPr>
                <w:rFonts w:ascii="Calibri" w:hAnsi="Calibri" w:cs="Calibri"/>
                <w:bCs/>
                <w:sz w:val="22"/>
                <w:szCs w:val="22"/>
                <w:vertAlign w:val="superscript"/>
              </w:rPr>
              <w:t>st</w:t>
            </w:r>
            <w:r w:rsidR="00D84836" w:rsidRPr="008F7095">
              <w:rPr>
                <w:rFonts w:ascii="Calibri" w:hAnsi="Calibri" w:cs="Calibri"/>
                <w:sz w:val="22"/>
                <w:szCs w:val="22"/>
                <w:lang w:val="en"/>
              </w:rPr>
              <w:t xml:space="preserve"> </w:t>
            </w:r>
            <w:proofErr w:type="spellStart"/>
            <w:r w:rsidR="00D84836" w:rsidRPr="008F7095">
              <w:rPr>
                <w:rFonts w:ascii="Calibri" w:hAnsi="Calibri" w:cs="Calibri"/>
                <w:bCs/>
                <w:sz w:val="22"/>
                <w:szCs w:val="22"/>
              </w:rPr>
              <w:t>cycle</w:t>
            </w:r>
            <w:proofErr w:type="spellEnd"/>
            <w:r w:rsidR="00D84836" w:rsidRPr="008F7095">
              <w:rPr>
                <w:rFonts w:ascii="Calibri" w:hAnsi="Calibri" w:cs="Calibri"/>
                <w:bCs/>
                <w:sz w:val="22"/>
                <w:szCs w:val="22"/>
              </w:rPr>
              <w:t xml:space="preserve"> </w:t>
            </w:r>
            <w:r w:rsidR="00D84836"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
                <w:bCs/>
                <w:sz w:val="22"/>
                <w:szCs w:val="22"/>
                <w:vertAlign w:val="superscript"/>
              </w:rPr>
            </w:pPr>
            <w:r w:rsidRPr="008F7095">
              <w:rPr>
                <w:rFonts w:ascii="Calibri" w:hAnsi="Calibri" w:cs="Calibri"/>
                <w:bCs/>
                <w:sz w:val="22"/>
                <w:szCs w:val="22"/>
              </w:rPr>
              <w:t>1</w:t>
            </w:r>
            <w:r w:rsidRPr="008F7095">
              <w:rPr>
                <w:rFonts w:ascii="Calibri" w:hAnsi="Calibri" w:cs="Calibri"/>
                <w:bCs/>
                <w:sz w:val="22"/>
                <w:szCs w:val="22"/>
                <w:vertAlign w:val="superscript"/>
              </w:rPr>
              <w:t>st</w:t>
            </w:r>
            <w:r w:rsidRPr="008F7095">
              <w:rPr>
                <w:rFonts w:ascii="Calibri" w:hAnsi="Calibri" w:cs="Calibri"/>
                <w:bCs/>
                <w:sz w:val="22"/>
                <w:szCs w:val="22"/>
              </w:rPr>
              <w:t xml:space="preserve"> ,2</w:t>
            </w:r>
            <w:r w:rsidRPr="008F7095">
              <w:rPr>
                <w:rFonts w:ascii="Calibri" w:hAnsi="Calibri" w:cs="Calibri"/>
                <w:bCs/>
                <w:sz w:val="22"/>
                <w:szCs w:val="22"/>
                <w:vertAlign w:val="superscript"/>
              </w:rPr>
              <w:t>nd</w:t>
            </w:r>
            <w:r w:rsidRPr="008F7095">
              <w:rPr>
                <w:rFonts w:ascii="Calibri" w:hAnsi="Calibri" w:cs="Calibri"/>
                <w:bCs/>
                <w:sz w:val="22"/>
                <w:szCs w:val="22"/>
              </w:rPr>
              <w:t xml:space="preserve"> ,4</w:t>
            </w:r>
            <w:r w:rsidRPr="008F7095">
              <w:rPr>
                <w:rFonts w:ascii="Calibri" w:hAnsi="Calibri" w:cs="Calibri"/>
                <w:bCs/>
                <w:sz w:val="22"/>
                <w:szCs w:val="22"/>
                <w:vertAlign w:val="superscript"/>
              </w:rPr>
              <w:t>th</w:t>
            </w:r>
            <w:r w:rsidRPr="008F7095">
              <w:rPr>
                <w:rFonts w:ascii="Calibri" w:hAnsi="Calibri" w:cs="Calibri"/>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r w:rsidRPr="008F7095">
              <w:rPr>
                <w:rFonts w:ascii="Calibri" w:hAnsi="Calibri" w:cs="Calibri"/>
                <w:bCs/>
                <w:sz w:val="22"/>
                <w:szCs w:val="22"/>
              </w:rPr>
              <w:t xml:space="preserve"> , 3</w:t>
            </w:r>
            <w:r w:rsidRPr="008F7095">
              <w:rPr>
                <w:rFonts w:ascii="Calibri" w:hAnsi="Calibri" w:cs="Calibri"/>
                <w:bCs/>
                <w:sz w:val="22"/>
                <w:szCs w:val="22"/>
                <w:vertAlign w:val="superscript"/>
              </w:rPr>
              <w:t>rd</w:t>
            </w:r>
            <w:r w:rsidRPr="008F7095">
              <w:rPr>
                <w:rFonts w:ascii="Calibri" w:hAnsi="Calibri" w:cs="Calibri"/>
                <w:bCs/>
                <w:sz w:val="22"/>
                <w:szCs w:val="22"/>
              </w:rPr>
              <w:t xml:space="preserve"> , 8</w:t>
            </w:r>
            <w:r w:rsidRPr="008F7095">
              <w:rPr>
                <w:rFonts w:ascii="Calibri" w:hAnsi="Calibri" w:cs="Calibri"/>
                <w:bCs/>
                <w:sz w:val="22"/>
                <w:szCs w:val="22"/>
                <w:vertAlign w:val="superscript"/>
              </w:rPr>
              <w:t xml:space="preserve">th </w:t>
            </w:r>
          </w:p>
        </w:tc>
      </w:tr>
      <w:tr w:rsidR="00D84836" w:rsidRPr="008F7095" w:rsidTr="002204A0">
        <w:trPr>
          <w:trHeight w:val="103"/>
        </w:trPr>
        <w:tc>
          <w:tcPr>
            <w:tcW w:w="9690" w:type="dxa"/>
            <w:gridSpan w:val="18"/>
          </w:tcPr>
          <w:p w:rsidR="00D84836" w:rsidRPr="008F7095" w:rsidRDefault="00D84836" w:rsidP="002204A0">
            <w:pPr>
              <w:rPr>
                <w:rFonts w:ascii="Calibri" w:hAnsi="Calibri" w:cs="Calibri"/>
                <w:b/>
                <w:bCs/>
                <w:sz w:val="22"/>
                <w:szCs w:val="22"/>
              </w:rPr>
            </w:pPr>
          </w:p>
        </w:tc>
      </w:tr>
      <w:tr w:rsidR="00D84836" w:rsidRPr="008F7095" w:rsidTr="002204A0">
        <w:tc>
          <w:tcPr>
            <w:tcW w:w="5718" w:type="dxa"/>
            <w:gridSpan w:val="12"/>
            <w:tcBorders>
              <w:top w:val="nil"/>
              <w:left w:val="nil"/>
              <w:bottom w:val="nil"/>
              <w:right w:val="single" w:sz="4" w:space="0" w:color="auto"/>
            </w:tcBorders>
          </w:tcPr>
          <w:p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Izbirni/</w:t>
            </w:r>
            <w:proofErr w:type="spellStart"/>
            <w:r w:rsidRPr="008F7095">
              <w:rPr>
                <w:rFonts w:ascii="Calibri" w:hAnsi="Calibri" w:cs="Calibri"/>
                <w:sz w:val="22"/>
                <w:szCs w:val="22"/>
              </w:rPr>
              <w:t>Elective</w:t>
            </w:r>
            <w:proofErr w:type="spellEnd"/>
          </w:p>
        </w:tc>
      </w:tr>
      <w:tr w:rsidR="00D84836" w:rsidRPr="008F7095" w:rsidTr="002204A0">
        <w:tc>
          <w:tcPr>
            <w:tcW w:w="5718" w:type="dxa"/>
            <w:gridSpan w:val="12"/>
          </w:tcPr>
          <w:p w:rsidR="00D84836" w:rsidRPr="008F7095" w:rsidRDefault="00D84836"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rsidR="00D84836" w:rsidRPr="008F7095" w:rsidRDefault="00D84836" w:rsidP="002204A0">
            <w:pPr>
              <w:rPr>
                <w:rFonts w:ascii="Calibri" w:hAnsi="Calibri" w:cs="Calibri"/>
                <w:sz w:val="22"/>
                <w:szCs w:val="22"/>
              </w:rPr>
            </w:pPr>
          </w:p>
        </w:tc>
      </w:tr>
      <w:tr w:rsidR="00D84836" w:rsidRPr="008F7095" w:rsidTr="002204A0">
        <w:tc>
          <w:tcPr>
            <w:tcW w:w="5718" w:type="dxa"/>
            <w:gridSpan w:val="12"/>
            <w:tcBorders>
              <w:top w:val="nil"/>
              <w:left w:val="nil"/>
              <w:bottom w:val="nil"/>
              <w:right w:val="single" w:sz="4" w:space="0" w:color="auto"/>
            </w:tcBorders>
          </w:tcPr>
          <w:p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w:t>
            </w:r>
          </w:p>
        </w:tc>
      </w:tr>
      <w:tr w:rsidR="00D84836" w:rsidRPr="008F7095" w:rsidTr="002204A0">
        <w:tc>
          <w:tcPr>
            <w:tcW w:w="9690" w:type="dxa"/>
            <w:gridSpan w:val="18"/>
          </w:tcPr>
          <w:p w:rsidR="00D84836" w:rsidRPr="008F7095" w:rsidRDefault="00D84836" w:rsidP="002204A0">
            <w:pPr>
              <w:rPr>
                <w:rFonts w:ascii="Calibri" w:hAnsi="Calibri" w:cs="Calibri"/>
                <w:sz w:val="22"/>
                <w:szCs w:val="22"/>
              </w:rPr>
            </w:pPr>
          </w:p>
        </w:tc>
      </w:tr>
      <w:tr w:rsidR="00D84836" w:rsidRPr="008F7095" w:rsidTr="002204A0">
        <w:tc>
          <w:tcPr>
            <w:tcW w:w="1410" w:type="dxa"/>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Predavanja</w:t>
            </w:r>
          </w:p>
          <w:p w:rsidR="00D84836" w:rsidRPr="008F7095" w:rsidRDefault="00D84836"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Seminar</w:t>
            </w:r>
          </w:p>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Vaje</w:t>
            </w:r>
          </w:p>
          <w:p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Klinične vaje</w:t>
            </w:r>
          </w:p>
          <w:p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Samost. delo</w:t>
            </w:r>
          </w:p>
          <w:p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rsidR="00D84836" w:rsidRPr="008F7095" w:rsidRDefault="00D84836"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ECTS</w:t>
            </w:r>
          </w:p>
        </w:tc>
      </w:tr>
      <w:tr w:rsidR="00D84836" w:rsidRPr="008F7095"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30</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rsidR="00D84836" w:rsidRPr="008F7095" w:rsidRDefault="00D84836"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6</w:t>
            </w:r>
          </w:p>
        </w:tc>
      </w:tr>
      <w:tr w:rsidR="00D84836" w:rsidRPr="008F7095" w:rsidTr="002204A0">
        <w:tc>
          <w:tcPr>
            <w:tcW w:w="9690" w:type="dxa"/>
            <w:gridSpan w:val="18"/>
          </w:tcPr>
          <w:p w:rsidR="00D84836" w:rsidRPr="008F7095" w:rsidRDefault="00D84836" w:rsidP="002204A0">
            <w:pPr>
              <w:rPr>
                <w:rFonts w:ascii="Calibri" w:hAnsi="Calibri" w:cs="Calibri"/>
                <w:b/>
                <w:bCs/>
                <w:sz w:val="22"/>
                <w:szCs w:val="22"/>
              </w:rPr>
            </w:pPr>
          </w:p>
        </w:tc>
      </w:tr>
      <w:tr w:rsidR="00D84836" w:rsidRPr="008F7095" w:rsidTr="002204A0">
        <w:tc>
          <w:tcPr>
            <w:tcW w:w="3307" w:type="dxa"/>
            <w:gridSpan w:val="5"/>
          </w:tcPr>
          <w:p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rsidR="00D84836" w:rsidRPr="008F7095" w:rsidRDefault="00D84836" w:rsidP="00A826A5">
            <w:pPr>
              <w:rPr>
                <w:rFonts w:ascii="Calibri" w:hAnsi="Calibri" w:cs="Calibri"/>
                <w:sz w:val="22"/>
                <w:szCs w:val="22"/>
              </w:rPr>
            </w:pPr>
            <w:r w:rsidRPr="008F7095">
              <w:rPr>
                <w:rFonts w:ascii="Calibri" w:hAnsi="Calibri" w:cs="Calibri"/>
                <w:sz w:val="22"/>
                <w:szCs w:val="22"/>
              </w:rPr>
              <w:t xml:space="preserve">prof. dr. Nives Zudič Antonič / Prof. Nives Zudič Antonič, </w:t>
            </w:r>
            <w:proofErr w:type="spellStart"/>
            <w:r w:rsidRPr="008F7095">
              <w:rPr>
                <w:rFonts w:ascii="Calibri" w:hAnsi="Calibri" w:cs="Calibri"/>
                <w:sz w:val="22"/>
                <w:szCs w:val="22"/>
              </w:rPr>
              <w:t>PhD</w:t>
            </w:r>
            <w:proofErr w:type="spellEnd"/>
          </w:p>
        </w:tc>
      </w:tr>
      <w:tr w:rsidR="00D84836" w:rsidRPr="008F7095" w:rsidTr="002204A0">
        <w:tc>
          <w:tcPr>
            <w:tcW w:w="9690" w:type="dxa"/>
            <w:gridSpan w:val="18"/>
          </w:tcPr>
          <w:p w:rsidR="00D84836" w:rsidRPr="008F7095" w:rsidRDefault="00D84836" w:rsidP="002204A0">
            <w:pPr>
              <w:jc w:val="both"/>
              <w:rPr>
                <w:rFonts w:ascii="Calibri" w:hAnsi="Calibri" w:cs="Calibri"/>
                <w:sz w:val="22"/>
                <w:szCs w:val="22"/>
              </w:rPr>
            </w:pPr>
          </w:p>
        </w:tc>
      </w:tr>
      <w:tr w:rsidR="00D84836" w:rsidRPr="008F7095" w:rsidTr="002204A0">
        <w:tc>
          <w:tcPr>
            <w:tcW w:w="1641" w:type="dxa"/>
            <w:gridSpan w:val="2"/>
            <w:vMerge w:val="restart"/>
          </w:tcPr>
          <w:p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Jeziki / </w:t>
            </w:r>
          </w:p>
          <w:p w:rsidR="00D84836" w:rsidRPr="008F7095" w:rsidRDefault="00D84836"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rsidR="00D84836" w:rsidRPr="008F7095" w:rsidRDefault="00D84836"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D84836" w:rsidRPr="008F7095" w:rsidRDefault="00D84836" w:rsidP="002204A0">
            <w:pPr>
              <w:jc w:val="both"/>
              <w:rPr>
                <w:rFonts w:ascii="Calibri" w:hAnsi="Calibri" w:cs="Calibri"/>
                <w:bCs/>
                <w:sz w:val="22"/>
                <w:szCs w:val="22"/>
              </w:rPr>
            </w:pPr>
            <w:r w:rsidRPr="008F7095">
              <w:rPr>
                <w:rFonts w:ascii="Calibri" w:hAnsi="Calibri" w:cs="Calibri"/>
                <w:bCs/>
                <w:sz w:val="22"/>
                <w:szCs w:val="22"/>
              </w:rPr>
              <w:t>italijanski/</w:t>
            </w:r>
            <w:proofErr w:type="spellStart"/>
            <w:r w:rsidRPr="008F7095">
              <w:rPr>
                <w:rFonts w:ascii="Calibri" w:hAnsi="Calibri" w:cs="Calibri"/>
                <w:bCs/>
                <w:sz w:val="22"/>
                <w:szCs w:val="22"/>
              </w:rPr>
              <w:t>Italian</w:t>
            </w:r>
            <w:proofErr w:type="spellEnd"/>
          </w:p>
        </w:tc>
      </w:tr>
      <w:tr w:rsidR="00D84836" w:rsidRPr="008F7095" w:rsidTr="002204A0">
        <w:trPr>
          <w:trHeight w:val="215"/>
        </w:trPr>
        <w:tc>
          <w:tcPr>
            <w:tcW w:w="1641" w:type="dxa"/>
            <w:gridSpan w:val="2"/>
            <w:vMerge/>
            <w:vAlign w:val="center"/>
          </w:tcPr>
          <w:p w:rsidR="00D84836" w:rsidRPr="008F7095" w:rsidRDefault="00D84836" w:rsidP="002204A0">
            <w:pPr>
              <w:rPr>
                <w:rFonts w:ascii="Calibri" w:hAnsi="Calibri" w:cs="Calibri"/>
                <w:sz w:val="22"/>
                <w:szCs w:val="22"/>
              </w:rPr>
            </w:pPr>
          </w:p>
        </w:tc>
        <w:tc>
          <w:tcPr>
            <w:tcW w:w="2241" w:type="dxa"/>
            <w:gridSpan w:val="4"/>
          </w:tcPr>
          <w:p w:rsidR="00D84836" w:rsidRPr="008F7095" w:rsidRDefault="00D84836"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D84836" w:rsidRPr="008F7095" w:rsidRDefault="00D84836" w:rsidP="002204A0">
            <w:pPr>
              <w:jc w:val="both"/>
              <w:rPr>
                <w:rFonts w:ascii="Calibri" w:hAnsi="Calibri" w:cs="Calibri"/>
                <w:bCs/>
                <w:sz w:val="22"/>
                <w:szCs w:val="22"/>
              </w:rPr>
            </w:pPr>
            <w:r w:rsidRPr="008F7095">
              <w:rPr>
                <w:rFonts w:ascii="Calibri" w:hAnsi="Calibri" w:cs="Calibri"/>
                <w:bCs/>
                <w:sz w:val="22"/>
                <w:szCs w:val="22"/>
              </w:rPr>
              <w:t>italijanski/</w:t>
            </w:r>
            <w:proofErr w:type="spellStart"/>
            <w:r w:rsidRPr="008F7095">
              <w:rPr>
                <w:rFonts w:ascii="Calibri" w:hAnsi="Calibri" w:cs="Calibri"/>
                <w:bCs/>
                <w:sz w:val="22"/>
                <w:szCs w:val="22"/>
              </w:rPr>
              <w:t>Italian</w:t>
            </w:r>
            <w:proofErr w:type="spellEnd"/>
          </w:p>
        </w:tc>
      </w:tr>
      <w:tr w:rsidR="00D84836" w:rsidRPr="008F7095" w:rsidTr="002204A0">
        <w:tc>
          <w:tcPr>
            <w:tcW w:w="4728" w:type="dxa"/>
            <w:gridSpan w:val="9"/>
            <w:tcBorders>
              <w:top w:val="nil"/>
              <w:left w:val="nil"/>
              <w:bottom w:val="single" w:sz="4" w:space="0" w:color="auto"/>
              <w:right w:val="nil"/>
            </w:tcBorders>
          </w:tcPr>
          <w:p w:rsidR="00D84836" w:rsidRPr="008F7095" w:rsidRDefault="00D84836" w:rsidP="002204A0">
            <w:pPr>
              <w:rPr>
                <w:rFonts w:ascii="Calibri" w:hAnsi="Calibri" w:cs="Calibri"/>
                <w:b/>
                <w:bCs/>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D84836" w:rsidRPr="008F7095" w:rsidTr="002204A0">
        <w:trPr>
          <w:trHeight w:val="400"/>
        </w:trPr>
        <w:tc>
          <w:tcPr>
            <w:tcW w:w="4728" w:type="dxa"/>
            <w:gridSpan w:val="9"/>
            <w:tcBorders>
              <w:top w:val="single" w:sz="4" w:space="0" w:color="auto"/>
              <w:left w:val="single" w:sz="4" w:space="0" w:color="auto"/>
              <w:bottom w:val="single" w:sz="4" w:space="0" w:color="auto"/>
              <w:right w:val="single" w:sz="4" w:space="0" w:color="auto"/>
            </w:tcBorders>
          </w:tcPr>
          <w:p w:rsidR="00D84836" w:rsidRPr="008F7095" w:rsidRDefault="00D84836" w:rsidP="002204A0">
            <w:pPr>
              <w:pStyle w:val="Vnos"/>
              <w:spacing w:line="312" w:lineRule="auto"/>
              <w:ind w:left="0"/>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rsidR="00D84836" w:rsidRPr="008F7095" w:rsidRDefault="00D84836" w:rsidP="002204A0">
            <w:pPr>
              <w:jc w:val="cente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w:t>
            </w:r>
          </w:p>
        </w:tc>
      </w:tr>
      <w:tr w:rsidR="00D84836" w:rsidRPr="008F7095" w:rsidTr="002204A0">
        <w:trPr>
          <w:trHeight w:val="137"/>
        </w:trPr>
        <w:tc>
          <w:tcPr>
            <w:tcW w:w="4718" w:type="dxa"/>
            <w:gridSpan w:val="8"/>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rsidR="00D84836" w:rsidRPr="008F7095" w:rsidRDefault="00D84836"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D84836" w:rsidRPr="008F7095" w:rsidTr="002204A0">
        <w:trPr>
          <w:trHeight w:val="566"/>
        </w:trPr>
        <w:tc>
          <w:tcPr>
            <w:tcW w:w="4718" w:type="dxa"/>
            <w:gridSpan w:val="8"/>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color w:val="000000"/>
                <w:sz w:val="22"/>
                <w:szCs w:val="22"/>
              </w:rPr>
            </w:pPr>
            <w:r w:rsidRPr="008F7095">
              <w:rPr>
                <w:rFonts w:ascii="Calibri" w:hAnsi="Calibri" w:cs="Calibri"/>
                <w:color w:val="000000"/>
                <w:sz w:val="22"/>
                <w:szCs w:val="22"/>
              </w:rPr>
              <w:t xml:space="preserve">Predmet ponuja študentom pregled sodobne italijanske književnosti od druge svetovne vojne do danes. Poseben poudarek bo posvečen neorealizmu, </w:t>
            </w:r>
            <w:proofErr w:type="spellStart"/>
            <w:r w:rsidRPr="008F7095">
              <w:rPr>
                <w:rFonts w:ascii="Calibri" w:hAnsi="Calibri" w:cs="Calibri"/>
                <w:color w:val="000000"/>
                <w:sz w:val="22"/>
                <w:szCs w:val="22"/>
              </w:rPr>
              <w:t>postneorealističnemu</w:t>
            </w:r>
            <w:proofErr w:type="spellEnd"/>
            <w:r w:rsidRPr="008F7095">
              <w:rPr>
                <w:rFonts w:ascii="Calibri" w:hAnsi="Calibri" w:cs="Calibri"/>
                <w:color w:val="000000"/>
                <w:sz w:val="22"/>
                <w:szCs w:val="22"/>
              </w:rPr>
              <w:t xml:space="preserve"> pripovedništvu, </w:t>
            </w:r>
            <w:proofErr w:type="spellStart"/>
            <w:r w:rsidRPr="008F7095">
              <w:rPr>
                <w:rFonts w:ascii="Calibri" w:hAnsi="Calibri" w:cs="Calibri"/>
                <w:color w:val="000000"/>
                <w:sz w:val="22"/>
                <w:szCs w:val="22"/>
              </w:rPr>
              <w:t>posthermetični</w:t>
            </w:r>
            <w:proofErr w:type="spellEnd"/>
            <w:r w:rsidRPr="008F7095">
              <w:rPr>
                <w:rFonts w:ascii="Calibri" w:hAnsi="Calibri" w:cs="Calibri"/>
                <w:color w:val="000000"/>
                <w:sz w:val="22"/>
                <w:szCs w:val="22"/>
              </w:rPr>
              <w:t xml:space="preserve"> poeziji, krizi neorealizma, </w:t>
            </w:r>
            <w:proofErr w:type="spellStart"/>
            <w:r w:rsidRPr="008F7095">
              <w:rPr>
                <w:rFonts w:ascii="Calibri" w:hAnsi="Calibri" w:cs="Calibri"/>
                <w:color w:val="000000"/>
                <w:sz w:val="22"/>
                <w:szCs w:val="22"/>
              </w:rPr>
              <w:t>eksperimentalizmu</w:t>
            </w:r>
            <w:proofErr w:type="spellEnd"/>
            <w:r w:rsidRPr="008F7095">
              <w:rPr>
                <w:rFonts w:ascii="Calibri" w:hAnsi="Calibri" w:cs="Calibri"/>
                <w:color w:val="000000"/>
                <w:sz w:val="22"/>
                <w:szCs w:val="22"/>
              </w:rPr>
              <w:t xml:space="preserve"> in </w:t>
            </w:r>
            <w:proofErr w:type="spellStart"/>
            <w:r w:rsidRPr="008F7095">
              <w:rPr>
                <w:rFonts w:ascii="Calibri" w:hAnsi="Calibri" w:cs="Calibri"/>
                <w:sz w:val="22"/>
                <w:szCs w:val="22"/>
              </w:rPr>
              <w:t>neoavantgardi</w:t>
            </w:r>
            <w:proofErr w:type="spellEnd"/>
            <w:r w:rsidRPr="008F7095">
              <w:rPr>
                <w:rFonts w:ascii="Calibri" w:hAnsi="Calibri" w:cs="Calibri"/>
                <w:color w:val="000000"/>
                <w:sz w:val="22"/>
                <w:szCs w:val="22"/>
              </w:rPr>
              <w:t xml:space="preserve">, eksperimentalnemu romanu,  gledališču v drugi polovici 20. stoletja, krizi </w:t>
            </w:r>
            <w:proofErr w:type="spellStart"/>
            <w:r w:rsidRPr="008F7095">
              <w:rPr>
                <w:rFonts w:ascii="Calibri" w:hAnsi="Calibri" w:cs="Calibri"/>
                <w:sz w:val="22"/>
                <w:szCs w:val="22"/>
              </w:rPr>
              <w:t>neoavantgarde</w:t>
            </w:r>
            <w:proofErr w:type="spellEnd"/>
            <w:r w:rsidRPr="008F7095">
              <w:rPr>
                <w:rFonts w:ascii="Calibri" w:hAnsi="Calibri" w:cs="Calibri"/>
                <w:color w:val="000000"/>
                <w:sz w:val="22"/>
                <w:szCs w:val="22"/>
              </w:rPr>
              <w:t xml:space="preserve">, postmoderni književnosti in drugim pripovednim in pesniškim tokovom. Na vajah bomo analizirali raznovrstne  tekste obravnavanih obdobij in smeri ter spoznavali avtorje in njihov nazor.  </w:t>
            </w:r>
          </w:p>
          <w:p w:rsidR="00D84836" w:rsidRPr="008F7095" w:rsidRDefault="00D84836" w:rsidP="002204A0">
            <w:pPr>
              <w:rPr>
                <w:rFonts w:ascii="Calibri" w:hAnsi="Calibri" w:cs="Calibri"/>
                <w:b/>
                <w:sz w:val="22"/>
                <w:szCs w:val="22"/>
              </w:rPr>
            </w:pPr>
            <w:r w:rsidRPr="008F7095">
              <w:rPr>
                <w:rFonts w:ascii="Calibri" w:hAnsi="Calibri" w:cs="Calibri"/>
                <w:color w:val="000000"/>
                <w:sz w:val="22"/>
                <w:szCs w:val="22"/>
              </w:rPr>
              <w:t>Posebno pozornost bomo namenili tudi vidnejšim predstavnikom italijanske književnosti, živečih izven meja matične države.</w:t>
            </w:r>
          </w:p>
        </w:tc>
        <w:tc>
          <w:tcPr>
            <w:tcW w:w="152" w:type="dxa"/>
            <w:gridSpan w:val="2"/>
            <w:tcBorders>
              <w:top w:val="nil"/>
              <w:left w:val="single" w:sz="4" w:space="0" w:color="auto"/>
              <w:bottom w:val="nil"/>
              <w:right w:val="single" w:sz="4" w:space="0" w:color="auto"/>
            </w:tcBorders>
          </w:tcPr>
          <w:p w:rsidR="00D84836" w:rsidRPr="008F7095" w:rsidRDefault="00D84836"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The course provides the students with an overview of contemporary Italian literature from the Second World War to the present time. Special emphasis will be devoted to neorealism, post-neorealist prose, post-hermetic poetry, crisis of neo-realism, experimentalism and neo-experimental novel, the theatre in the second half of the 20th century, the crisis of neo-avantgarde, postmodern literature and other narrative and poetic movements. In the exercises a variety of texts of the discussed periods and currents will be analysed and the direction and the authors and their ideology studied.</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Particular attention will also be paid to more visible representatives of Italian literature, living outside the borders of their home country.</w:t>
            </w:r>
          </w:p>
        </w:tc>
      </w:tr>
    </w:tbl>
    <w:p w:rsidR="00D84836" w:rsidRPr="008F7095" w:rsidRDefault="00D84836" w:rsidP="00D84836">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D84836" w:rsidRPr="008F7095" w:rsidTr="002204A0">
        <w:tc>
          <w:tcPr>
            <w:tcW w:w="9690" w:type="dxa"/>
            <w:gridSpan w:val="6"/>
          </w:tcPr>
          <w:p w:rsidR="00D84836" w:rsidRPr="008F7095" w:rsidRDefault="00D84836" w:rsidP="002204A0">
            <w:pPr>
              <w:jc w:val="both"/>
              <w:rPr>
                <w:rFonts w:ascii="Calibri" w:hAnsi="Calibri" w:cs="Calibri"/>
                <w:b/>
                <w:sz w:val="22"/>
                <w:szCs w:val="22"/>
              </w:rPr>
            </w:pPr>
            <w:r w:rsidRPr="008F7095">
              <w:rPr>
                <w:rFonts w:ascii="Calibri" w:hAnsi="Calibri" w:cs="Calibri"/>
                <w:sz w:val="22"/>
                <w:szCs w:val="22"/>
              </w:rPr>
              <w:lastRenderedPageBreak/>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D84836" w:rsidRPr="008F7095" w:rsidTr="002204A0">
        <w:trPr>
          <w:trHeight w:val="410"/>
        </w:trPr>
        <w:tc>
          <w:tcPr>
            <w:tcW w:w="9690" w:type="dxa"/>
            <w:gridSpan w:val="6"/>
            <w:tcBorders>
              <w:top w:val="single" w:sz="4" w:space="0" w:color="auto"/>
              <w:left w:val="single" w:sz="4" w:space="0" w:color="auto"/>
              <w:bottom w:val="single" w:sz="4" w:space="0" w:color="auto"/>
              <w:right w:val="single" w:sz="4" w:space="0" w:color="auto"/>
            </w:tcBorders>
          </w:tcPr>
          <w:p w:rsidR="00D84836" w:rsidRDefault="00D84836" w:rsidP="002204A0">
            <w:pPr>
              <w:rPr>
                <w:ins w:id="0" w:author="rev" w:date="2023-11-02T22:56:00Z"/>
                <w:rFonts w:ascii="Calibri" w:hAnsi="Calibri" w:cs="Calibri"/>
                <w:sz w:val="22"/>
                <w:szCs w:val="22"/>
                <w:u w:val="single"/>
                <w:lang w:val="es-ES_tradnl" w:eastAsia="ar-SA"/>
              </w:rPr>
            </w:pPr>
            <w:proofErr w:type="spellStart"/>
            <w:r w:rsidRPr="008F7095">
              <w:rPr>
                <w:rFonts w:ascii="Calibri" w:hAnsi="Calibri" w:cs="Calibri"/>
                <w:sz w:val="22"/>
                <w:szCs w:val="22"/>
                <w:u w:val="single"/>
                <w:lang w:val="en-US"/>
              </w:rPr>
              <w:t>Obvezna</w:t>
            </w:r>
            <w:proofErr w:type="spellEnd"/>
            <w:r w:rsidRPr="008F7095">
              <w:rPr>
                <w:rFonts w:ascii="Calibri" w:hAnsi="Calibri" w:cs="Calibri"/>
                <w:sz w:val="22"/>
                <w:szCs w:val="22"/>
                <w:u w:val="single"/>
                <w:lang w:val="en-US"/>
              </w:rPr>
              <w:t xml:space="preserve"> </w:t>
            </w:r>
            <w:proofErr w:type="spellStart"/>
            <w:r w:rsidRPr="008F7095">
              <w:rPr>
                <w:rFonts w:ascii="Calibri" w:hAnsi="Calibri" w:cs="Calibri"/>
                <w:sz w:val="22"/>
                <w:szCs w:val="22"/>
                <w:u w:val="single"/>
                <w:lang w:val="en-US"/>
              </w:rPr>
              <w:t>literatura</w:t>
            </w:r>
            <w:proofErr w:type="spellEnd"/>
            <w:r w:rsidRPr="008F7095">
              <w:rPr>
                <w:rFonts w:ascii="Calibri" w:hAnsi="Calibri" w:cs="Calibri"/>
                <w:sz w:val="22"/>
                <w:szCs w:val="22"/>
                <w:u w:val="single"/>
                <w:lang w:val="es-ES_tradnl" w:eastAsia="ar-SA"/>
              </w:rPr>
              <w:t xml:space="preserve"> / Required readings:</w:t>
            </w:r>
          </w:p>
          <w:p w:rsidR="00170D79" w:rsidRPr="000F1FD6" w:rsidRDefault="00170D79" w:rsidP="00170D79">
            <w:pPr>
              <w:numPr>
                <w:ilvl w:val="0"/>
                <w:numId w:val="3"/>
              </w:numPr>
              <w:tabs>
                <w:tab w:val="num" w:pos="360"/>
              </w:tabs>
              <w:ind w:left="360"/>
              <w:rPr>
                <w:ins w:id="1" w:author="rev" w:date="2023-11-02T22:56:00Z"/>
                <w:rFonts w:asciiTheme="minorHAnsi" w:hAnsiTheme="minorHAnsi" w:cstheme="minorHAnsi"/>
              </w:rPr>
            </w:pPr>
            <w:proofErr w:type="spellStart"/>
            <w:ins w:id="2" w:author="rev" w:date="2023-11-02T22:56:00Z">
              <w:r w:rsidRPr="000F1FD6">
                <w:rPr>
                  <w:rFonts w:asciiTheme="minorHAnsi" w:hAnsiTheme="minorHAnsi" w:cstheme="minorHAnsi"/>
                </w:rPr>
                <w:t>Sviero</w:t>
              </w:r>
              <w:proofErr w:type="spellEnd"/>
              <w:r w:rsidRPr="000F1FD6">
                <w:rPr>
                  <w:rFonts w:asciiTheme="minorHAnsi" w:hAnsiTheme="minorHAnsi" w:cstheme="minorHAnsi"/>
                </w:rPr>
                <w:t>, C</w:t>
              </w:r>
              <w:r>
                <w:rPr>
                  <w:rFonts w:asciiTheme="minorHAnsi" w:hAnsiTheme="minorHAnsi" w:cstheme="minorHAnsi"/>
                </w:rPr>
                <w:t>.</w:t>
              </w:r>
              <w:r w:rsidRPr="000F1FD6">
                <w:rPr>
                  <w:rFonts w:asciiTheme="minorHAnsi" w:hAnsiTheme="minorHAnsi" w:cstheme="minorHAnsi"/>
                </w:rPr>
                <w:t xml:space="preserve"> in Spada</w:t>
              </w:r>
              <w:r>
                <w:rPr>
                  <w:rFonts w:asciiTheme="minorHAnsi" w:hAnsiTheme="minorHAnsi" w:cstheme="minorHAnsi"/>
                </w:rPr>
                <w:t>, A</w:t>
              </w:r>
              <w:r w:rsidRPr="000F1FD6">
                <w:rPr>
                  <w:rFonts w:asciiTheme="minorHAnsi" w:hAnsiTheme="minorHAnsi" w:cstheme="minorHAnsi"/>
                </w:rPr>
                <w:t>.</w:t>
              </w:r>
              <w:r>
                <w:rPr>
                  <w:rFonts w:asciiTheme="minorHAnsi" w:hAnsiTheme="minorHAnsi" w:cstheme="minorHAnsi"/>
                </w:rPr>
                <w:t xml:space="preserve"> (</w:t>
              </w:r>
              <w:r w:rsidRPr="000F1FD6">
                <w:rPr>
                  <w:rFonts w:asciiTheme="minorHAnsi" w:hAnsiTheme="minorHAnsi" w:cstheme="minorHAnsi"/>
                </w:rPr>
                <w:t>2008</w:t>
              </w:r>
              <w:r>
                <w:rPr>
                  <w:rFonts w:asciiTheme="minorHAnsi" w:hAnsiTheme="minorHAnsi" w:cstheme="minorHAnsi"/>
                </w:rPr>
                <w:t>)</w:t>
              </w:r>
              <w:r w:rsidRPr="000F1FD6">
                <w:rPr>
                  <w:rFonts w:asciiTheme="minorHAnsi" w:hAnsiTheme="minorHAnsi" w:cstheme="minorHAnsi"/>
                </w:rPr>
                <w:t xml:space="preserve">. </w:t>
              </w:r>
              <w:proofErr w:type="spellStart"/>
              <w:r w:rsidRPr="00170D79">
                <w:rPr>
                  <w:rFonts w:asciiTheme="minorHAnsi" w:hAnsiTheme="minorHAnsi" w:cstheme="minorHAnsi"/>
                  <w:rPrChange w:id="3" w:author="rev" w:date="2023-11-02T22:57:00Z">
                    <w:rPr>
                      <w:rFonts w:asciiTheme="minorHAnsi" w:hAnsiTheme="minorHAnsi" w:cstheme="minorHAnsi"/>
                      <w:i/>
                    </w:rPr>
                  </w:rPrChange>
                </w:rPr>
                <w:t>Nautilus</w:t>
              </w:r>
              <w:proofErr w:type="spellEnd"/>
              <w:r w:rsidRPr="00170D79">
                <w:rPr>
                  <w:rFonts w:asciiTheme="minorHAnsi" w:hAnsiTheme="minorHAnsi" w:cstheme="minorHAnsi"/>
                  <w:rPrChange w:id="4" w:author="rev" w:date="2023-11-02T22:57:00Z">
                    <w:rPr>
                      <w:rFonts w:asciiTheme="minorHAnsi" w:hAnsiTheme="minorHAnsi" w:cstheme="minorHAnsi"/>
                      <w:i/>
                    </w:rPr>
                  </w:rPrChange>
                </w:rPr>
                <w:t xml:space="preserve">. </w:t>
              </w:r>
              <w:proofErr w:type="spellStart"/>
              <w:r w:rsidRPr="00170D79">
                <w:rPr>
                  <w:rFonts w:asciiTheme="minorHAnsi" w:hAnsiTheme="minorHAnsi" w:cstheme="minorHAnsi"/>
                  <w:rPrChange w:id="5" w:author="rev" w:date="2023-11-02T22:57:00Z">
                    <w:rPr>
                      <w:rFonts w:asciiTheme="minorHAnsi" w:hAnsiTheme="minorHAnsi" w:cstheme="minorHAnsi"/>
                      <w:i/>
                    </w:rPr>
                  </w:rPrChange>
                </w:rPr>
                <w:t>Alla</w:t>
              </w:r>
              <w:proofErr w:type="spellEnd"/>
              <w:r w:rsidRPr="00170D79">
                <w:rPr>
                  <w:rFonts w:asciiTheme="minorHAnsi" w:hAnsiTheme="minorHAnsi" w:cstheme="minorHAnsi"/>
                  <w:rPrChange w:id="6" w:author="rev" w:date="2023-11-02T22:57:00Z">
                    <w:rPr>
                      <w:rFonts w:asciiTheme="minorHAnsi" w:hAnsiTheme="minorHAnsi" w:cstheme="minorHAnsi"/>
                      <w:i/>
                    </w:rPr>
                  </w:rPrChange>
                </w:rPr>
                <w:t xml:space="preserve"> </w:t>
              </w:r>
              <w:proofErr w:type="spellStart"/>
              <w:r w:rsidRPr="00170D79">
                <w:rPr>
                  <w:rFonts w:asciiTheme="minorHAnsi" w:hAnsiTheme="minorHAnsi" w:cstheme="minorHAnsi"/>
                  <w:rPrChange w:id="7" w:author="rev" w:date="2023-11-02T22:57:00Z">
                    <w:rPr>
                      <w:rFonts w:asciiTheme="minorHAnsi" w:hAnsiTheme="minorHAnsi" w:cstheme="minorHAnsi"/>
                      <w:i/>
                    </w:rPr>
                  </w:rPrChange>
                </w:rPr>
                <w:t>scoperta</w:t>
              </w:r>
              <w:proofErr w:type="spellEnd"/>
              <w:r w:rsidRPr="00170D79">
                <w:rPr>
                  <w:rFonts w:asciiTheme="minorHAnsi" w:hAnsiTheme="minorHAnsi" w:cstheme="minorHAnsi"/>
                  <w:rPrChange w:id="8" w:author="rev" w:date="2023-11-02T22:57:00Z">
                    <w:rPr>
                      <w:rFonts w:asciiTheme="minorHAnsi" w:hAnsiTheme="minorHAnsi" w:cstheme="minorHAnsi"/>
                      <w:i/>
                    </w:rPr>
                  </w:rPrChange>
                </w:rPr>
                <w:t xml:space="preserve"> </w:t>
              </w:r>
              <w:proofErr w:type="spellStart"/>
              <w:r w:rsidRPr="00170D79">
                <w:rPr>
                  <w:rFonts w:asciiTheme="minorHAnsi" w:hAnsiTheme="minorHAnsi" w:cstheme="minorHAnsi"/>
                  <w:rPrChange w:id="9" w:author="rev" w:date="2023-11-02T22:57:00Z">
                    <w:rPr>
                      <w:rFonts w:asciiTheme="minorHAnsi" w:hAnsiTheme="minorHAnsi" w:cstheme="minorHAnsi"/>
                      <w:i/>
                    </w:rPr>
                  </w:rPrChange>
                </w:rPr>
                <w:t>della</w:t>
              </w:r>
              <w:proofErr w:type="spellEnd"/>
              <w:r w:rsidRPr="00170D79">
                <w:rPr>
                  <w:rFonts w:asciiTheme="minorHAnsi" w:hAnsiTheme="minorHAnsi" w:cstheme="minorHAnsi"/>
                  <w:rPrChange w:id="10" w:author="rev" w:date="2023-11-02T22:57:00Z">
                    <w:rPr>
                      <w:rFonts w:asciiTheme="minorHAnsi" w:hAnsiTheme="minorHAnsi" w:cstheme="minorHAnsi"/>
                      <w:i/>
                    </w:rPr>
                  </w:rPrChange>
                </w:rPr>
                <w:t xml:space="preserve"> </w:t>
              </w:r>
              <w:proofErr w:type="spellStart"/>
              <w:r w:rsidRPr="00170D79">
                <w:rPr>
                  <w:rFonts w:asciiTheme="minorHAnsi" w:hAnsiTheme="minorHAnsi" w:cstheme="minorHAnsi"/>
                  <w:rPrChange w:id="11" w:author="rev" w:date="2023-11-02T22:57:00Z">
                    <w:rPr>
                      <w:rFonts w:asciiTheme="minorHAnsi" w:hAnsiTheme="minorHAnsi" w:cstheme="minorHAnsi"/>
                      <w:i/>
                    </w:rPr>
                  </w:rPrChange>
                </w:rPr>
                <w:t>letteratura</w:t>
              </w:r>
              <w:proofErr w:type="spellEnd"/>
              <w:r w:rsidRPr="00170D79">
                <w:rPr>
                  <w:rFonts w:asciiTheme="minorHAnsi" w:hAnsiTheme="minorHAnsi" w:cstheme="minorHAnsi"/>
                  <w:rPrChange w:id="12" w:author="rev" w:date="2023-11-02T22:57:00Z">
                    <w:rPr>
                      <w:rFonts w:asciiTheme="minorHAnsi" w:hAnsiTheme="minorHAnsi" w:cstheme="minorHAnsi"/>
                      <w:i/>
                    </w:rPr>
                  </w:rPrChange>
                </w:rPr>
                <w:t xml:space="preserve"> </w:t>
              </w:r>
              <w:proofErr w:type="spellStart"/>
              <w:r w:rsidRPr="00170D79">
                <w:rPr>
                  <w:rFonts w:asciiTheme="minorHAnsi" w:hAnsiTheme="minorHAnsi" w:cstheme="minorHAnsi"/>
                  <w:rPrChange w:id="13" w:author="rev" w:date="2023-11-02T22:57:00Z">
                    <w:rPr>
                      <w:rFonts w:asciiTheme="minorHAnsi" w:hAnsiTheme="minorHAnsi" w:cstheme="minorHAnsi"/>
                      <w:i/>
                    </w:rPr>
                  </w:rPrChange>
                </w:rPr>
                <w:t>italiana</w:t>
              </w:r>
              <w:proofErr w:type="spellEnd"/>
              <w:r w:rsidRPr="00170D79">
                <w:rPr>
                  <w:rFonts w:asciiTheme="minorHAnsi" w:hAnsiTheme="minorHAnsi" w:cstheme="minorHAnsi"/>
                  <w:rPrChange w:id="14" w:author="rev" w:date="2023-11-02T22:57:00Z">
                    <w:rPr>
                      <w:rFonts w:asciiTheme="minorHAnsi" w:hAnsiTheme="minorHAnsi" w:cstheme="minorHAnsi"/>
                      <w:i/>
                    </w:rPr>
                  </w:rPrChange>
                </w:rPr>
                <w:t xml:space="preserve">. </w:t>
              </w:r>
              <w:proofErr w:type="spellStart"/>
              <w:r w:rsidRPr="00170D79">
                <w:rPr>
                  <w:rFonts w:asciiTheme="minorHAnsi" w:hAnsiTheme="minorHAnsi" w:cstheme="minorHAnsi"/>
                  <w:rPrChange w:id="15" w:author="rev" w:date="2023-11-02T22:57:00Z">
                    <w:rPr>
                      <w:rFonts w:asciiTheme="minorHAnsi" w:hAnsiTheme="minorHAnsi" w:cstheme="minorHAnsi"/>
                      <w:i/>
                    </w:rPr>
                  </w:rPrChange>
                </w:rPr>
                <w:t>Antologia</w:t>
              </w:r>
              <w:proofErr w:type="spellEnd"/>
              <w:r w:rsidRPr="00170D79">
                <w:rPr>
                  <w:rFonts w:asciiTheme="minorHAnsi" w:hAnsiTheme="minorHAnsi" w:cstheme="minorHAnsi"/>
                  <w:rPrChange w:id="16" w:author="rev" w:date="2023-11-02T22:57:00Z">
                    <w:rPr>
                      <w:rFonts w:asciiTheme="minorHAnsi" w:hAnsiTheme="minorHAnsi" w:cstheme="minorHAnsi"/>
                      <w:i/>
                    </w:rPr>
                  </w:rPrChange>
                </w:rPr>
                <w:t xml:space="preserve"> 2: Dal </w:t>
              </w:r>
              <w:proofErr w:type="spellStart"/>
              <w:r w:rsidRPr="00170D79">
                <w:rPr>
                  <w:rFonts w:asciiTheme="minorHAnsi" w:hAnsiTheme="minorHAnsi" w:cstheme="minorHAnsi"/>
                  <w:rPrChange w:id="17" w:author="rev" w:date="2023-11-02T22:57:00Z">
                    <w:rPr>
                      <w:rFonts w:asciiTheme="minorHAnsi" w:hAnsiTheme="minorHAnsi" w:cstheme="minorHAnsi"/>
                      <w:i/>
                    </w:rPr>
                  </w:rPrChange>
                </w:rPr>
                <w:t>Cinquecento</w:t>
              </w:r>
              <w:proofErr w:type="spellEnd"/>
              <w:r w:rsidRPr="00170D79">
                <w:rPr>
                  <w:rFonts w:asciiTheme="minorHAnsi" w:hAnsiTheme="minorHAnsi" w:cstheme="minorHAnsi"/>
                  <w:rPrChange w:id="18" w:author="rev" w:date="2023-11-02T22:57:00Z">
                    <w:rPr>
                      <w:rFonts w:asciiTheme="minorHAnsi" w:hAnsiTheme="minorHAnsi" w:cstheme="minorHAnsi"/>
                      <w:i/>
                    </w:rPr>
                  </w:rPrChange>
                </w:rPr>
                <w:t xml:space="preserve"> </w:t>
              </w:r>
              <w:proofErr w:type="spellStart"/>
              <w:r w:rsidRPr="00170D79">
                <w:rPr>
                  <w:rFonts w:asciiTheme="minorHAnsi" w:hAnsiTheme="minorHAnsi" w:cstheme="minorHAnsi"/>
                  <w:rPrChange w:id="19" w:author="rev" w:date="2023-11-02T22:57:00Z">
                    <w:rPr>
                      <w:rFonts w:asciiTheme="minorHAnsi" w:hAnsiTheme="minorHAnsi" w:cstheme="minorHAnsi"/>
                      <w:i/>
                    </w:rPr>
                  </w:rPrChange>
                </w:rPr>
                <w:t>all'Ottocento</w:t>
              </w:r>
              <w:proofErr w:type="spellEnd"/>
              <w:r w:rsidRPr="00170D79">
                <w:rPr>
                  <w:rFonts w:asciiTheme="minorHAnsi" w:hAnsiTheme="minorHAnsi" w:cstheme="minorHAnsi"/>
                  <w:rPrChange w:id="20" w:author="rev" w:date="2023-11-02T22:57:00Z">
                    <w:rPr>
                      <w:rFonts w:asciiTheme="minorHAnsi" w:hAnsiTheme="minorHAnsi" w:cstheme="minorHAnsi"/>
                      <w:i/>
                    </w:rPr>
                  </w:rPrChange>
                </w:rPr>
                <w:t>.</w:t>
              </w:r>
              <w:r w:rsidRPr="000F1FD6">
                <w:rPr>
                  <w:rFonts w:asciiTheme="minorHAnsi" w:hAnsiTheme="minorHAnsi" w:cstheme="minorHAnsi"/>
                </w:rPr>
                <w:t xml:space="preserve"> Milano: </w:t>
              </w:r>
              <w:proofErr w:type="spellStart"/>
              <w:r w:rsidRPr="000F1FD6">
                <w:rPr>
                  <w:rFonts w:asciiTheme="minorHAnsi" w:hAnsiTheme="minorHAnsi" w:cstheme="minorHAnsi"/>
                </w:rPr>
                <w:t>Zanichelli</w:t>
              </w:r>
              <w:proofErr w:type="spellEnd"/>
              <w:r w:rsidRPr="000F1FD6">
                <w:rPr>
                  <w:rFonts w:asciiTheme="minorHAnsi" w:hAnsiTheme="minorHAnsi" w:cstheme="minorHAnsi"/>
                </w:rPr>
                <w:t>.</w:t>
              </w:r>
            </w:ins>
          </w:p>
          <w:p w:rsidR="00170D79" w:rsidRPr="000F1FD6" w:rsidRDefault="00170D79" w:rsidP="00170D79">
            <w:pPr>
              <w:numPr>
                <w:ilvl w:val="0"/>
                <w:numId w:val="3"/>
              </w:numPr>
              <w:tabs>
                <w:tab w:val="num" w:pos="360"/>
              </w:tabs>
              <w:ind w:left="360"/>
              <w:rPr>
                <w:ins w:id="21" w:author="rev" w:date="2023-11-02T22:56:00Z"/>
                <w:rFonts w:asciiTheme="minorHAnsi" w:hAnsiTheme="minorHAnsi" w:cstheme="minorHAnsi"/>
              </w:rPr>
            </w:pPr>
            <w:proofErr w:type="spellStart"/>
            <w:ins w:id="22" w:author="rev" w:date="2023-11-02T22:56:00Z">
              <w:r w:rsidRPr="000F1FD6">
                <w:rPr>
                  <w:rFonts w:asciiTheme="minorHAnsi" w:hAnsiTheme="minorHAnsi" w:cstheme="minorHAnsi"/>
                </w:rPr>
                <w:t>Sviero</w:t>
              </w:r>
              <w:proofErr w:type="spellEnd"/>
              <w:r w:rsidRPr="000F1FD6">
                <w:rPr>
                  <w:rFonts w:asciiTheme="minorHAnsi" w:hAnsiTheme="minorHAnsi" w:cstheme="minorHAnsi"/>
                </w:rPr>
                <w:t>, C</w:t>
              </w:r>
            </w:ins>
            <w:ins w:id="23" w:author="rev" w:date="2023-11-02T22:57:00Z">
              <w:r>
                <w:rPr>
                  <w:rFonts w:asciiTheme="minorHAnsi" w:hAnsiTheme="minorHAnsi" w:cstheme="minorHAnsi"/>
                </w:rPr>
                <w:t>.</w:t>
              </w:r>
            </w:ins>
            <w:ins w:id="24" w:author="rev" w:date="2023-11-02T22:56:00Z">
              <w:r w:rsidRPr="000F1FD6">
                <w:rPr>
                  <w:rFonts w:asciiTheme="minorHAnsi" w:hAnsiTheme="minorHAnsi" w:cstheme="minorHAnsi"/>
                </w:rPr>
                <w:t xml:space="preserve"> in Spada</w:t>
              </w:r>
            </w:ins>
            <w:ins w:id="25" w:author="rev" w:date="2023-11-02T22:57:00Z">
              <w:r>
                <w:rPr>
                  <w:rFonts w:asciiTheme="minorHAnsi" w:hAnsiTheme="minorHAnsi" w:cstheme="minorHAnsi"/>
                </w:rPr>
                <w:t>, A</w:t>
              </w:r>
            </w:ins>
            <w:ins w:id="26" w:author="rev" w:date="2023-11-02T22:56:00Z">
              <w:r w:rsidRPr="000F1FD6">
                <w:rPr>
                  <w:rFonts w:asciiTheme="minorHAnsi" w:hAnsiTheme="minorHAnsi" w:cstheme="minorHAnsi"/>
                </w:rPr>
                <w:t>.</w:t>
              </w:r>
            </w:ins>
            <w:ins w:id="27" w:author="rev" w:date="2023-11-02T22:57:00Z">
              <w:r>
                <w:rPr>
                  <w:rFonts w:asciiTheme="minorHAnsi" w:hAnsiTheme="minorHAnsi" w:cstheme="minorHAnsi"/>
                </w:rPr>
                <w:t xml:space="preserve"> (</w:t>
              </w:r>
            </w:ins>
            <w:ins w:id="28" w:author="rev" w:date="2023-11-02T22:56:00Z">
              <w:r w:rsidRPr="000F1FD6">
                <w:rPr>
                  <w:rFonts w:asciiTheme="minorHAnsi" w:hAnsiTheme="minorHAnsi" w:cstheme="minorHAnsi"/>
                </w:rPr>
                <w:t>2008</w:t>
              </w:r>
            </w:ins>
            <w:ins w:id="29" w:author="rev" w:date="2023-11-02T22:57:00Z">
              <w:r>
                <w:rPr>
                  <w:rFonts w:asciiTheme="minorHAnsi" w:hAnsiTheme="minorHAnsi" w:cstheme="minorHAnsi"/>
                </w:rPr>
                <w:t>)</w:t>
              </w:r>
            </w:ins>
            <w:ins w:id="30" w:author="rev" w:date="2023-11-02T22:56:00Z">
              <w:r w:rsidRPr="000F1FD6">
                <w:rPr>
                  <w:rFonts w:asciiTheme="minorHAnsi" w:hAnsiTheme="minorHAnsi" w:cstheme="minorHAnsi"/>
                </w:rPr>
                <w:t xml:space="preserve">. </w:t>
              </w:r>
              <w:proofErr w:type="spellStart"/>
              <w:r w:rsidRPr="00170D79">
                <w:rPr>
                  <w:rFonts w:asciiTheme="minorHAnsi" w:hAnsiTheme="minorHAnsi" w:cstheme="minorHAnsi"/>
                  <w:rPrChange w:id="31" w:author="rev" w:date="2023-11-02T22:57:00Z">
                    <w:rPr>
                      <w:rFonts w:asciiTheme="minorHAnsi" w:hAnsiTheme="minorHAnsi" w:cstheme="minorHAnsi"/>
                      <w:i/>
                    </w:rPr>
                  </w:rPrChange>
                </w:rPr>
                <w:t>Nautilus</w:t>
              </w:r>
              <w:proofErr w:type="spellEnd"/>
              <w:r w:rsidRPr="00170D79">
                <w:rPr>
                  <w:rFonts w:asciiTheme="minorHAnsi" w:hAnsiTheme="minorHAnsi" w:cstheme="minorHAnsi"/>
                  <w:rPrChange w:id="32" w:author="rev" w:date="2023-11-02T22:57:00Z">
                    <w:rPr>
                      <w:rFonts w:asciiTheme="minorHAnsi" w:hAnsiTheme="minorHAnsi" w:cstheme="minorHAnsi"/>
                      <w:i/>
                    </w:rPr>
                  </w:rPrChange>
                </w:rPr>
                <w:t>.</w:t>
              </w:r>
              <w:r w:rsidRPr="00170D79">
                <w:rPr>
                  <w:rFonts w:asciiTheme="minorHAnsi" w:hAnsiTheme="minorHAnsi" w:cstheme="minorHAnsi"/>
                </w:rPr>
                <w:t xml:space="preserve"> </w:t>
              </w:r>
              <w:proofErr w:type="spellStart"/>
              <w:r w:rsidRPr="00170D79">
                <w:rPr>
                  <w:rFonts w:asciiTheme="minorHAnsi" w:hAnsiTheme="minorHAnsi" w:cstheme="minorHAnsi"/>
                  <w:rPrChange w:id="33" w:author="rev" w:date="2023-11-02T22:57:00Z">
                    <w:rPr>
                      <w:rFonts w:asciiTheme="minorHAnsi" w:hAnsiTheme="minorHAnsi" w:cstheme="minorHAnsi"/>
                      <w:i/>
                    </w:rPr>
                  </w:rPrChange>
                </w:rPr>
                <w:t>Alla</w:t>
              </w:r>
              <w:proofErr w:type="spellEnd"/>
              <w:r w:rsidRPr="00170D79">
                <w:rPr>
                  <w:rFonts w:asciiTheme="minorHAnsi" w:hAnsiTheme="minorHAnsi" w:cstheme="minorHAnsi"/>
                  <w:rPrChange w:id="34" w:author="rev" w:date="2023-11-02T22:57:00Z">
                    <w:rPr>
                      <w:rFonts w:asciiTheme="minorHAnsi" w:hAnsiTheme="minorHAnsi" w:cstheme="minorHAnsi"/>
                      <w:i/>
                    </w:rPr>
                  </w:rPrChange>
                </w:rPr>
                <w:t xml:space="preserve"> </w:t>
              </w:r>
              <w:proofErr w:type="spellStart"/>
              <w:r w:rsidRPr="00170D79">
                <w:rPr>
                  <w:rFonts w:asciiTheme="minorHAnsi" w:hAnsiTheme="minorHAnsi" w:cstheme="minorHAnsi"/>
                  <w:rPrChange w:id="35" w:author="rev" w:date="2023-11-02T22:57:00Z">
                    <w:rPr>
                      <w:rFonts w:asciiTheme="minorHAnsi" w:hAnsiTheme="minorHAnsi" w:cstheme="minorHAnsi"/>
                      <w:i/>
                    </w:rPr>
                  </w:rPrChange>
                </w:rPr>
                <w:t>scoperta</w:t>
              </w:r>
              <w:proofErr w:type="spellEnd"/>
              <w:r w:rsidRPr="00170D79">
                <w:rPr>
                  <w:rFonts w:asciiTheme="minorHAnsi" w:hAnsiTheme="minorHAnsi" w:cstheme="minorHAnsi"/>
                  <w:rPrChange w:id="36" w:author="rev" w:date="2023-11-02T22:57:00Z">
                    <w:rPr>
                      <w:rFonts w:asciiTheme="minorHAnsi" w:hAnsiTheme="minorHAnsi" w:cstheme="minorHAnsi"/>
                      <w:i/>
                    </w:rPr>
                  </w:rPrChange>
                </w:rPr>
                <w:t xml:space="preserve"> </w:t>
              </w:r>
              <w:proofErr w:type="spellStart"/>
              <w:r w:rsidRPr="00170D79">
                <w:rPr>
                  <w:rFonts w:asciiTheme="minorHAnsi" w:hAnsiTheme="minorHAnsi" w:cstheme="minorHAnsi"/>
                  <w:rPrChange w:id="37" w:author="rev" w:date="2023-11-02T22:57:00Z">
                    <w:rPr>
                      <w:rFonts w:asciiTheme="minorHAnsi" w:hAnsiTheme="minorHAnsi" w:cstheme="minorHAnsi"/>
                      <w:i/>
                    </w:rPr>
                  </w:rPrChange>
                </w:rPr>
                <w:t>della</w:t>
              </w:r>
              <w:proofErr w:type="spellEnd"/>
              <w:r w:rsidRPr="00170D79">
                <w:rPr>
                  <w:rFonts w:asciiTheme="minorHAnsi" w:hAnsiTheme="minorHAnsi" w:cstheme="minorHAnsi"/>
                  <w:rPrChange w:id="38" w:author="rev" w:date="2023-11-02T22:57:00Z">
                    <w:rPr>
                      <w:rFonts w:asciiTheme="minorHAnsi" w:hAnsiTheme="minorHAnsi" w:cstheme="minorHAnsi"/>
                      <w:i/>
                    </w:rPr>
                  </w:rPrChange>
                </w:rPr>
                <w:t xml:space="preserve"> </w:t>
              </w:r>
              <w:proofErr w:type="spellStart"/>
              <w:r w:rsidRPr="00170D79">
                <w:rPr>
                  <w:rFonts w:asciiTheme="minorHAnsi" w:hAnsiTheme="minorHAnsi" w:cstheme="minorHAnsi"/>
                  <w:rPrChange w:id="39" w:author="rev" w:date="2023-11-02T22:57:00Z">
                    <w:rPr>
                      <w:rFonts w:asciiTheme="minorHAnsi" w:hAnsiTheme="minorHAnsi" w:cstheme="minorHAnsi"/>
                      <w:i/>
                    </w:rPr>
                  </w:rPrChange>
                </w:rPr>
                <w:t>letteratura</w:t>
              </w:r>
              <w:proofErr w:type="spellEnd"/>
              <w:r w:rsidRPr="00170D79">
                <w:rPr>
                  <w:rFonts w:asciiTheme="minorHAnsi" w:hAnsiTheme="minorHAnsi" w:cstheme="minorHAnsi"/>
                  <w:rPrChange w:id="40" w:author="rev" w:date="2023-11-02T22:57:00Z">
                    <w:rPr>
                      <w:rFonts w:asciiTheme="minorHAnsi" w:hAnsiTheme="minorHAnsi" w:cstheme="minorHAnsi"/>
                      <w:i/>
                    </w:rPr>
                  </w:rPrChange>
                </w:rPr>
                <w:t xml:space="preserve"> </w:t>
              </w:r>
              <w:proofErr w:type="spellStart"/>
              <w:r w:rsidRPr="00170D79">
                <w:rPr>
                  <w:rFonts w:asciiTheme="minorHAnsi" w:hAnsiTheme="minorHAnsi" w:cstheme="minorHAnsi"/>
                  <w:rPrChange w:id="41" w:author="rev" w:date="2023-11-02T22:57:00Z">
                    <w:rPr>
                      <w:rFonts w:asciiTheme="minorHAnsi" w:hAnsiTheme="minorHAnsi" w:cstheme="minorHAnsi"/>
                      <w:i/>
                    </w:rPr>
                  </w:rPrChange>
                </w:rPr>
                <w:t>italiana</w:t>
              </w:r>
              <w:proofErr w:type="spellEnd"/>
              <w:r w:rsidRPr="00170D79">
                <w:rPr>
                  <w:rFonts w:asciiTheme="minorHAnsi" w:hAnsiTheme="minorHAnsi" w:cstheme="minorHAnsi"/>
                  <w:rPrChange w:id="42" w:author="rev" w:date="2023-11-02T22:57:00Z">
                    <w:rPr>
                      <w:rFonts w:asciiTheme="minorHAnsi" w:hAnsiTheme="minorHAnsi" w:cstheme="minorHAnsi"/>
                      <w:i/>
                    </w:rPr>
                  </w:rPrChange>
                </w:rPr>
                <w:t xml:space="preserve">. </w:t>
              </w:r>
              <w:proofErr w:type="spellStart"/>
              <w:r w:rsidRPr="00170D79">
                <w:rPr>
                  <w:rFonts w:asciiTheme="minorHAnsi" w:hAnsiTheme="minorHAnsi" w:cstheme="minorHAnsi"/>
                  <w:rPrChange w:id="43" w:author="rev" w:date="2023-11-02T22:57:00Z">
                    <w:rPr>
                      <w:rFonts w:asciiTheme="minorHAnsi" w:hAnsiTheme="minorHAnsi" w:cstheme="minorHAnsi"/>
                      <w:i/>
                    </w:rPr>
                  </w:rPrChange>
                </w:rPr>
                <w:t>Antologia</w:t>
              </w:r>
              <w:proofErr w:type="spellEnd"/>
              <w:r w:rsidRPr="00170D79">
                <w:rPr>
                  <w:rFonts w:asciiTheme="minorHAnsi" w:hAnsiTheme="minorHAnsi" w:cstheme="minorHAnsi"/>
                  <w:rPrChange w:id="44" w:author="rev" w:date="2023-11-02T22:57:00Z">
                    <w:rPr>
                      <w:rFonts w:asciiTheme="minorHAnsi" w:hAnsiTheme="minorHAnsi" w:cstheme="minorHAnsi"/>
                      <w:i/>
                    </w:rPr>
                  </w:rPrChange>
                </w:rPr>
                <w:t xml:space="preserve"> 3: </w:t>
              </w:r>
              <w:proofErr w:type="spellStart"/>
              <w:r w:rsidRPr="00170D79">
                <w:rPr>
                  <w:rFonts w:asciiTheme="minorHAnsi" w:hAnsiTheme="minorHAnsi" w:cstheme="minorHAnsi"/>
                  <w:rPrChange w:id="45" w:author="rev" w:date="2023-11-02T22:57:00Z">
                    <w:rPr>
                      <w:rFonts w:asciiTheme="minorHAnsi" w:hAnsiTheme="minorHAnsi" w:cstheme="minorHAnsi"/>
                      <w:i/>
                    </w:rPr>
                  </w:rPrChange>
                </w:rPr>
                <w:t>Dalla</w:t>
              </w:r>
              <w:proofErr w:type="spellEnd"/>
              <w:r w:rsidRPr="00170D79">
                <w:rPr>
                  <w:rFonts w:asciiTheme="minorHAnsi" w:hAnsiTheme="minorHAnsi" w:cstheme="minorHAnsi"/>
                  <w:rPrChange w:id="46" w:author="rev" w:date="2023-11-02T22:57:00Z">
                    <w:rPr>
                      <w:rFonts w:asciiTheme="minorHAnsi" w:hAnsiTheme="minorHAnsi" w:cstheme="minorHAnsi"/>
                      <w:i/>
                    </w:rPr>
                  </w:rPrChange>
                </w:rPr>
                <w:t xml:space="preserve"> fine </w:t>
              </w:r>
              <w:proofErr w:type="spellStart"/>
              <w:r w:rsidRPr="00170D79">
                <w:rPr>
                  <w:rFonts w:asciiTheme="minorHAnsi" w:hAnsiTheme="minorHAnsi" w:cstheme="minorHAnsi"/>
                  <w:rPrChange w:id="47" w:author="rev" w:date="2023-11-02T22:57:00Z">
                    <w:rPr>
                      <w:rFonts w:asciiTheme="minorHAnsi" w:hAnsiTheme="minorHAnsi" w:cstheme="minorHAnsi"/>
                      <w:i/>
                    </w:rPr>
                  </w:rPrChange>
                </w:rPr>
                <w:t>dell'Ottocento</w:t>
              </w:r>
              <w:proofErr w:type="spellEnd"/>
              <w:r w:rsidRPr="00170D79">
                <w:rPr>
                  <w:rFonts w:asciiTheme="minorHAnsi" w:hAnsiTheme="minorHAnsi" w:cstheme="minorHAnsi"/>
                  <w:rPrChange w:id="48" w:author="rev" w:date="2023-11-02T22:57:00Z">
                    <w:rPr>
                      <w:rFonts w:asciiTheme="minorHAnsi" w:hAnsiTheme="minorHAnsi" w:cstheme="minorHAnsi"/>
                      <w:i/>
                    </w:rPr>
                  </w:rPrChange>
                </w:rPr>
                <w:t xml:space="preserve"> </w:t>
              </w:r>
              <w:proofErr w:type="spellStart"/>
              <w:r w:rsidRPr="00170D79">
                <w:rPr>
                  <w:rFonts w:asciiTheme="minorHAnsi" w:hAnsiTheme="minorHAnsi" w:cstheme="minorHAnsi"/>
                  <w:rPrChange w:id="49" w:author="rev" w:date="2023-11-02T22:57:00Z">
                    <w:rPr>
                      <w:rFonts w:asciiTheme="minorHAnsi" w:hAnsiTheme="minorHAnsi" w:cstheme="minorHAnsi"/>
                      <w:i/>
                    </w:rPr>
                  </w:rPrChange>
                </w:rPr>
                <w:t>alla</w:t>
              </w:r>
              <w:proofErr w:type="spellEnd"/>
              <w:r w:rsidRPr="00170D79">
                <w:rPr>
                  <w:rFonts w:asciiTheme="minorHAnsi" w:hAnsiTheme="minorHAnsi" w:cstheme="minorHAnsi"/>
                  <w:rPrChange w:id="50" w:author="rev" w:date="2023-11-02T22:57:00Z">
                    <w:rPr>
                      <w:rFonts w:asciiTheme="minorHAnsi" w:hAnsiTheme="minorHAnsi" w:cstheme="minorHAnsi"/>
                      <w:i/>
                    </w:rPr>
                  </w:rPrChange>
                </w:rPr>
                <w:t xml:space="preserve"> fine del </w:t>
              </w:r>
              <w:proofErr w:type="spellStart"/>
              <w:r w:rsidRPr="00170D79">
                <w:rPr>
                  <w:rFonts w:asciiTheme="minorHAnsi" w:hAnsiTheme="minorHAnsi" w:cstheme="minorHAnsi"/>
                  <w:rPrChange w:id="51" w:author="rev" w:date="2023-11-02T22:57:00Z">
                    <w:rPr>
                      <w:rFonts w:asciiTheme="minorHAnsi" w:hAnsiTheme="minorHAnsi" w:cstheme="minorHAnsi"/>
                      <w:i/>
                    </w:rPr>
                  </w:rPrChange>
                </w:rPr>
                <w:t>Novecento</w:t>
              </w:r>
              <w:proofErr w:type="spellEnd"/>
              <w:r w:rsidRPr="000F1FD6">
                <w:rPr>
                  <w:rFonts w:asciiTheme="minorHAnsi" w:hAnsiTheme="minorHAnsi" w:cstheme="minorHAnsi"/>
                  <w:i/>
                </w:rPr>
                <w:t>.</w:t>
              </w:r>
              <w:r w:rsidRPr="000F1FD6">
                <w:rPr>
                  <w:rFonts w:asciiTheme="minorHAnsi" w:hAnsiTheme="minorHAnsi" w:cstheme="minorHAnsi"/>
                </w:rPr>
                <w:t xml:space="preserve"> Milano: </w:t>
              </w:r>
              <w:proofErr w:type="spellStart"/>
              <w:r w:rsidRPr="000F1FD6">
                <w:rPr>
                  <w:rFonts w:asciiTheme="minorHAnsi" w:hAnsiTheme="minorHAnsi" w:cstheme="minorHAnsi"/>
                </w:rPr>
                <w:t>Zanichelli</w:t>
              </w:r>
              <w:proofErr w:type="spellEnd"/>
              <w:r w:rsidRPr="000F1FD6">
                <w:rPr>
                  <w:rFonts w:asciiTheme="minorHAnsi" w:hAnsiTheme="minorHAnsi" w:cstheme="minorHAnsi"/>
                </w:rPr>
                <w:t xml:space="preserve">. </w:t>
              </w:r>
            </w:ins>
          </w:p>
          <w:p w:rsidR="00170D79" w:rsidRPr="00170D79" w:rsidRDefault="00170D79" w:rsidP="00170D79">
            <w:pPr>
              <w:pStyle w:val="Telobesedila"/>
              <w:numPr>
                <w:ilvl w:val="0"/>
                <w:numId w:val="3"/>
              </w:numPr>
              <w:tabs>
                <w:tab w:val="num" w:pos="360"/>
              </w:tabs>
              <w:ind w:left="360"/>
              <w:jc w:val="left"/>
              <w:rPr>
                <w:ins w:id="52" w:author="rev" w:date="2023-11-02T22:56:00Z"/>
                <w:rFonts w:asciiTheme="minorHAnsi" w:hAnsiTheme="minorHAnsi" w:cstheme="minorHAnsi"/>
                <w:b w:val="0"/>
                <w:rPrChange w:id="53" w:author="rev" w:date="2023-11-02T22:56:00Z">
                  <w:rPr>
                    <w:ins w:id="54" w:author="rev" w:date="2023-11-02T22:56:00Z"/>
                    <w:rFonts w:asciiTheme="minorHAnsi" w:hAnsiTheme="minorHAnsi" w:cstheme="minorHAnsi"/>
                  </w:rPr>
                </w:rPrChange>
              </w:rPr>
            </w:pPr>
            <w:proofErr w:type="spellStart"/>
            <w:ins w:id="55" w:author="rev" w:date="2023-11-02T22:56:00Z">
              <w:r w:rsidRPr="00170D79">
                <w:rPr>
                  <w:rFonts w:asciiTheme="minorHAnsi" w:hAnsiTheme="minorHAnsi" w:cstheme="minorHAnsi"/>
                  <w:b w:val="0"/>
                  <w:rPrChange w:id="56" w:author="rev" w:date="2023-11-02T22:56:00Z">
                    <w:rPr>
                      <w:rFonts w:asciiTheme="minorHAnsi" w:hAnsiTheme="minorHAnsi" w:cstheme="minorHAnsi"/>
                    </w:rPr>
                  </w:rPrChange>
                </w:rPr>
                <w:t>Sviero</w:t>
              </w:r>
              <w:proofErr w:type="spellEnd"/>
              <w:r w:rsidRPr="00170D79">
                <w:rPr>
                  <w:rFonts w:asciiTheme="minorHAnsi" w:hAnsiTheme="minorHAnsi" w:cstheme="minorHAnsi"/>
                  <w:b w:val="0"/>
                  <w:lang w:val="sl-SI"/>
                  <w:rPrChange w:id="57" w:author="rev" w:date="2023-11-02T22:56:00Z">
                    <w:rPr>
                      <w:rFonts w:asciiTheme="minorHAnsi" w:hAnsiTheme="minorHAnsi" w:cstheme="minorHAnsi"/>
                      <w:lang w:val="sl-SI"/>
                    </w:rPr>
                  </w:rPrChange>
                </w:rPr>
                <w:t>,</w:t>
              </w:r>
              <w:r w:rsidRPr="00170D79">
                <w:rPr>
                  <w:rFonts w:asciiTheme="minorHAnsi" w:hAnsiTheme="minorHAnsi" w:cstheme="minorHAnsi"/>
                  <w:b w:val="0"/>
                  <w:rPrChange w:id="58" w:author="rev" w:date="2023-11-02T22:56:00Z">
                    <w:rPr>
                      <w:rFonts w:asciiTheme="minorHAnsi" w:hAnsiTheme="minorHAnsi" w:cstheme="minorHAnsi"/>
                    </w:rPr>
                  </w:rPrChange>
                </w:rPr>
                <w:t xml:space="preserve"> </w:t>
              </w:r>
              <w:proofErr w:type="spellStart"/>
              <w:r w:rsidRPr="00170D79">
                <w:rPr>
                  <w:rFonts w:asciiTheme="minorHAnsi" w:hAnsiTheme="minorHAnsi" w:cstheme="minorHAnsi"/>
                  <w:b w:val="0"/>
                  <w:rPrChange w:id="59" w:author="rev" w:date="2023-11-02T22:56:00Z">
                    <w:rPr>
                      <w:rFonts w:asciiTheme="minorHAnsi" w:hAnsiTheme="minorHAnsi" w:cstheme="minorHAnsi"/>
                    </w:rPr>
                  </w:rPrChange>
                </w:rPr>
                <w:t>C</w:t>
              </w:r>
            </w:ins>
            <w:proofErr w:type="spellEnd"/>
            <w:ins w:id="60" w:author="rev" w:date="2023-11-02T22:57:00Z">
              <w:r>
                <w:rPr>
                  <w:rFonts w:asciiTheme="minorHAnsi" w:hAnsiTheme="minorHAnsi" w:cstheme="minorHAnsi"/>
                  <w:b w:val="0"/>
                  <w:lang w:val="sl-SI"/>
                </w:rPr>
                <w:t>.</w:t>
              </w:r>
            </w:ins>
            <w:ins w:id="61" w:author="rev" w:date="2023-11-02T22:56:00Z">
              <w:r w:rsidRPr="00170D79">
                <w:rPr>
                  <w:rFonts w:asciiTheme="minorHAnsi" w:hAnsiTheme="minorHAnsi" w:cstheme="minorHAnsi"/>
                  <w:b w:val="0"/>
                  <w:lang w:val="sl-SI"/>
                  <w:rPrChange w:id="62" w:author="rev" w:date="2023-11-02T22:56:00Z">
                    <w:rPr>
                      <w:rFonts w:asciiTheme="minorHAnsi" w:hAnsiTheme="minorHAnsi" w:cstheme="minorHAnsi"/>
                      <w:lang w:val="sl-SI"/>
                    </w:rPr>
                  </w:rPrChange>
                </w:rPr>
                <w:t xml:space="preserve">, </w:t>
              </w:r>
              <w:r w:rsidRPr="00170D79">
                <w:rPr>
                  <w:rFonts w:asciiTheme="minorHAnsi" w:hAnsiTheme="minorHAnsi" w:cstheme="minorHAnsi"/>
                  <w:b w:val="0"/>
                  <w:rPrChange w:id="63" w:author="rev" w:date="2023-11-02T22:56:00Z">
                    <w:rPr>
                      <w:rFonts w:asciiTheme="minorHAnsi" w:hAnsiTheme="minorHAnsi" w:cstheme="minorHAnsi"/>
                    </w:rPr>
                  </w:rPrChange>
                </w:rPr>
                <w:t>Spada</w:t>
              </w:r>
            </w:ins>
            <w:ins w:id="64" w:author="rev" w:date="2023-11-02T22:57:00Z">
              <w:r>
                <w:rPr>
                  <w:rFonts w:asciiTheme="minorHAnsi" w:hAnsiTheme="minorHAnsi" w:cstheme="minorHAnsi"/>
                  <w:b w:val="0"/>
                  <w:lang w:val="sl-SI"/>
                </w:rPr>
                <w:t>, A.</w:t>
              </w:r>
            </w:ins>
            <w:ins w:id="65" w:author="rev" w:date="2023-11-02T22:56:00Z">
              <w:r w:rsidRPr="00170D79">
                <w:rPr>
                  <w:rFonts w:asciiTheme="minorHAnsi" w:hAnsiTheme="minorHAnsi" w:cstheme="minorHAnsi"/>
                  <w:b w:val="0"/>
                  <w:lang w:val="sl-SI"/>
                  <w:rPrChange w:id="66" w:author="rev" w:date="2023-11-02T22:56:00Z">
                    <w:rPr>
                      <w:rFonts w:asciiTheme="minorHAnsi" w:hAnsiTheme="minorHAnsi" w:cstheme="minorHAnsi"/>
                      <w:lang w:val="sl-SI"/>
                    </w:rPr>
                  </w:rPrChange>
                </w:rPr>
                <w:t xml:space="preserve"> in </w:t>
              </w:r>
              <w:r w:rsidRPr="00170D79">
                <w:rPr>
                  <w:rFonts w:asciiTheme="minorHAnsi" w:hAnsiTheme="minorHAnsi" w:cstheme="minorHAnsi"/>
                  <w:b w:val="0"/>
                  <w:rPrChange w:id="67" w:author="rev" w:date="2023-11-02T22:56:00Z">
                    <w:rPr>
                      <w:rFonts w:asciiTheme="minorHAnsi" w:hAnsiTheme="minorHAnsi" w:cstheme="minorHAnsi"/>
                    </w:rPr>
                  </w:rPrChange>
                </w:rPr>
                <w:t xml:space="preserve"> </w:t>
              </w:r>
              <w:proofErr w:type="spellStart"/>
              <w:r w:rsidRPr="00170D79">
                <w:rPr>
                  <w:rFonts w:asciiTheme="minorHAnsi" w:hAnsiTheme="minorHAnsi" w:cstheme="minorHAnsi"/>
                  <w:b w:val="0"/>
                  <w:rPrChange w:id="68" w:author="rev" w:date="2023-11-02T22:56:00Z">
                    <w:rPr>
                      <w:rFonts w:asciiTheme="minorHAnsi" w:hAnsiTheme="minorHAnsi" w:cstheme="minorHAnsi"/>
                    </w:rPr>
                  </w:rPrChange>
                </w:rPr>
                <w:t>Bertorelle</w:t>
              </w:r>
            </w:ins>
            <w:proofErr w:type="spellEnd"/>
            <w:ins w:id="69" w:author="rev" w:date="2023-11-02T22:57:00Z">
              <w:r>
                <w:rPr>
                  <w:rFonts w:asciiTheme="minorHAnsi" w:hAnsiTheme="minorHAnsi" w:cstheme="minorHAnsi"/>
                  <w:b w:val="0"/>
                  <w:lang w:val="sl-SI"/>
                </w:rPr>
                <w:t>, C.</w:t>
              </w:r>
            </w:ins>
            <w:ins w:id="70" w:author="rev" w:date="2023-11-02T22:56:00Z">
              <w:r w:rsidRPr="00170D79">
                <w:rPr>
                  <w:rFonts w:asciiTheme="minorHAnsi" w:hAnsiTheme="minorHAnsi" w:cstheme="minorHAnsi"/>
                  <w:b w:val="0"/>
                  <w:rPrChange w:id="71" w:author="rev" w:date="2023-11-02T22:56:00Z">
                    <w:rPr>
                      <w:rFonts w:asciiTheme="minorHAnsi" w:hAnsiTheme="minorHAnsi" w:cstheme="minorHAnsi"/>
                    </w:rPr>
                  </w:rPrChange>
                </w:rPr>
                <w:t xml:space="preserve"> </w:t>
              </w:r>
            </w:ins>
            <w:ins w:id="72" w:author="rev" w:date="2023-11-02T22:57:00Z">
              <w:r>
                <w:rPr>
                  <w:rFonts w:asciiTheme="minorHAnsi" w:hAnsiTheme="minorHAnsi" w:cstheme="minorHAnsi"/>
                  <w:b w:val="0"/>
                  <w:lang w:val="sl-SI"/>
                </w:rPr>
                <w:t xml:space="preserve"> (</w:t>
              </w:r>
            </w:ins>
            <w:ins w:id="73" w:author="rev" w:date="2023-11-02T22:56:00Z">
              <w:r w:rsidRPr="00170D79">
                <w:rPr>
                  <w:rFonts w:asciiTheme="minorHAnsi" w:hAnsiTheme="minorHAnsi" w:cstheme="minorHAnsi"/>
                  <w:b w:val="0"/>
                  <w:rPrChange w:id="74" w:author="rev" w:date="2023-11-02T22:56:00Z">
                    <w:rPr>
                      <w:rFonts w:asciiTheme="minorHAnsi" w:hAnsiTheme="minorHAnsi" w:cstheme="minorHAnsi"/>
                    </w:rPr>
                  </w:rPrChange>
                </w:rPr>
                <w:t>2008</w:t>
              </w:r>
            </w:ins>
            <w:ins w:id="75" w:author="rev" w:date="2023-11-02T22:58:00Z">
              <w:r>
                <w:rPr>
                  <w:rFonts w:asciiTheme="minorHAnsi" w:hAnsiTheme="minorHAnsi" w:cstheme="minorHAnsi"/>
                  <w:b w:val="0"/>
                  <w:lang w:val="sl-SI"/>
                </w:rPr>
                <w:t>)</w:t>
              </w:r>
            </w:ins>
            <w:ins w:id="76" w:author="rev" w:date="2023-11-02T22:56:00Z">
              <w:r w:rsidRPr="00170D79">
                <w:rPr>
                  <w:rFonts w:asciiTheme="minorHAnsi" w:hAnsiTheme="minorHAnsi" w:cstheme="minorHAnsi"/>
                  <w:b w:val="0"/>
                  <w:rPrChange w:id="77" w:author="rev" w:date="2023-11-02T22:56:00Z">
                    <w:rPr>
                      <w:rFonts w:asciiTheme="minorHAnsi" w:hAnsiTheme="minorHAnsi" w:cstheme="minorHAnsi"/>
                    </w:rPr>
                  </w:rPrChange>
                </w:rPr>
                <w:t xml:space="preserve">. </w:t>
              </w:r>
              <w:r w:rsidRPr="00170D79">
                <w:rPr>
                  <w:rFonts w:asciiTheme="minorHAnsi" w:hAnsiTheme="minorHAnsi" w:cstheme="minorHAnsi"/>
                  <w:b w:val="0"/>
                  <w:rPrChange w:id="78" w:author="rev" w:date="2023-11-02T22:58:00Z">
                    <w:rPr>
                      <w:rFonts w:asciiTheme="minorHAnsi" w:hAnsiTheme="minorHAnsi" w:cstheme="minorHAnsi"/>
                      <w:i/>
                    </w:rPr>
                  </w:rPrChange>
                </w:rPr>
                <w:t xml:space="preserve">Nautilus. </w:t>
              </w:r>
              <w:proofErr w:type="spellStart"/>
              <w:r w:rsidRPr="00170D79">
                <w:rPr>
                  <w:rFonts w:asciiTheme="minorHAnsi" w:hAnsiTheme="minorHAnsi" w:cstheme="minorHAnsi"/>
                  <w:b w:val="0"/>
                  <w:rPrChange w:id="79" w:author="rev" w:date="2023-11-02T22:58:00Z">
                    <w:rPr>
                      <w:rFonts w:asciiTheme="minorHAnsi" w:hAnsiTheme="minorHAnsi" w:cstheme="minorHAnsi"/>
                      <w:i/>
                    </w:rPr>
                  </w:rPrChange>
                </w:rPr>
                <w:t>Alla</w:t>
              </w:r>
              <w:proofErr w:type="spellEnd"/>
              <w:r w:rsidRPr="00170D79">
                <w:rPr>
                  <w:rFonts w:asciiTheme="minorHAnsi" w:hAnsiTheme="minorHAnsi" w:cstheme="minorHAnsi"/>
                  <w:b w:val="0"/>
                  <w:rPrChange w:id="80" w:author="rev" w:date="2023-11-02T22:58:00Z">
                    <w:rPr>
                      <w:rFonts w:asciiTheme="minorHAnsi" w:hAnsiTheme="minorHAnsi" w:cstheme="minorHAnsi"/>
                      <w:i/>
                    </w:rPr>
                  </w:rPrChange>
                </w:rPr>
                <w:t xml:space="preserve"> </w:t>
              </w:r>
              <w:proofErr w:type="spellStart"/>
              <w:r w:rsidRPr="00170D79">
                <w:rPr>
                  <w:rFonts w:asciiTheme="minorHAnsi" w:hAnsiTheme="minorHAnsi" w:cstheme="minorHAnsi"/>
                  <w:b w:val="0"/>
                  <w:rPrChange w:id="81" w:author="rev" w:date="2023-11-02T22:58:00Z">
                    <w:rPr>
                      <w:rFonts w:asciiTheme="minorHAnsi" w:hAnsiTheme="minorHAnsi" w:cstheme="minorHAnsi"/>
                      <w:i/>
                    </w:rPr>
                  </w:rPrChange>
                </w:rPr>
                <w:t>scoperta</w:t>
              </w:r>
              <w:proofErr w:type="spellEnd"/>
              <w:r w:rsidRPr="00170D79">
                <w:rPr>
                  <w:rFonts w:asciiTheme="minorHAnsi" w:hAnsiTheme="minorHAnsi" w:cstheme="minorHAnsi"/>
                  <w:b w:val="0"/>
                  <w:rPrChange w:id="82" w:author="rev" w:date="2023-11-02T22:58:00Z">
                    <w:rPr>
                      <w:rFonts w:asciiTheme="minorHAnsi" w:hAnsiTheme="minorHAnsi" w:cstheme="minorHAnsi"/>
                      <w:i/>
                    </w:rPr>
                  </w:rPrChange>
                </w:rPr>
                <w:t xml:space="preserve"> </w:t>
              </w:r>
              <w:proofErr w:type="spellStart"/>
              <w:r w:rsidRPr="00170D79">
                <w:rPr>
                  <w:rFonts w:asciiTheme="minorHAnsi" w:hAnsiTheme="minorHAnsi" w:cstheme="minorHAnsi"/>
                  <w:b w:val="0"/>
                  <w:rPrChange w:id="83" w:author="rev" w:date="2023-11-02T22:58:00Z">
                    <w:rPr>
                      <w:rFonts w:asciiTheme="minorHAnsi" w:hAnsiTheme="minorHAnsi" w:cstheme="minorHAnsi"/>
                      <w:i/>
                    </w:rPr>
                  </w:rPrChange>
                </w:rPr>
                <w:t>della</w:t>
              </w:r>
              <w:proofErr w:type="spellEnd"/>
              <w:r w:rsidRPr="00170D79">
                <w:rPr>
                  <w:rFonts w:asciiTheme="minorHAnsi" w:hAnsiTheme="minorHAnsi" w:cstheme="minorHAnsi"/>
                  <w:b w:val="0"/>
                  <w:rPrChange w:id="84" w:author="rev" w:date="2023-11-02T22:58:00Z">
                    <w:rPr>
                      <w:rFonts w:asciiTheme="minorHAnsi" w:hAnsiTheme="minorHAnsi" w:cstheme="minorHAnsi"/>
                      <w:i/>
                    </w:rPr>
                  </w:rPrChange>
                </w:rPr>
                <w:t xml:space="preserve"> </w:t>
              </w:r>
              <w:proofErr w:type="spellStart"/>
              <w:r w:rsidRPr="00170D79">
                <w:rPr>
                  <w:rFonts w:asciiTheme="minorHAnsi" w:hAnsiTheme="minorHAnsi" w:cstheme="minorHAnsi"/>
                  <w:b w:val="0"/>
                  <w:rPrChange w:id="85" w:author="rev" w:date="2023-11-02T22:58:00Z">
                    <w:rPr>
                      <w:rFonts w:asciiTheme="minorHAnsi" w:hAnsiTheme="minorHAnsi" w:cstheme="minorHAnsi"/>
                      <w:i/>
                    </w:rPr>
                  </w:rPrChange>
                </w:rPr>
                <w:t>letteratura</w:t>
              </w:r>
              <w:proofErr w:type="spellEnd"/>
              <w:r w:rsidRPr="00170D79">
                <w:rPr>
                  <w:rFonts w:asciiTheme="minorHAnsi" w:hAnsiTheme="minorHAnsi" w:cstheme="minorHAnsi"/>
                  <w:b w:val="0"/>
                  <w:rPrChange w:id="86" w:author="rev" w:date="2023-11-02T22:58:00Z">
                    <w:rPr>
                      <w:rFonts w:asciiTheme="minorHAnsi" w:hAnsiTheme="minorHAnsi" w:cstheme="minorHAnsi"/>
                      <w:i/>
                    </w:rPr>
                  </w:rPrChange>
                </w:rPr>
                <w:t xml:space="preserve"> </w:t>
              </w:r>
              <w:proofErr w:type="spellStart"/>
              <w:r w:rsidRPr="00170D79">
                <w:rPr>
                  <w:rFonts w:asciiTheme="minorHAnsi" w:hAnsiTheme="minorHAnsi" w:cstheme="minorHAnsi"/>
                  <w:b w:val="0"/>
                  <w:rPrChange w:id="87" w:author="rev" w:date="2023-11-02T22:58:00Z">
                    <w:rPr>
                      <w:rFonts w:asciiTheme="minorHAnsi" w:hAnsiTheme="minorHAnsi" w:cstheme="minorHAnsi"/>
                      <w:i/>
                    </w:rPr>
                  </w:rPrChange>
                </w:rPr>
                <w:t>italiana</w:t>
              </w:r>
              <w:proofErr w:type="spellEnd"/>
              <w:r w:rsidRPr="00170D79">
                <w:rPr>
                  <w:rFonts w:asciiTheme="minorHAnsi" w:hAnsiTheme="minorHAnsi" w:cstheme="minorHAnsi"/>
                  <w:b w:val="0"/>
                  <w:rPrChange w:id="88" w:author="rev" w:date="2023-11-02T22:58:00Z">
                    <w:rPr>
                      <w:rFonts w:asciiTheme="minorHAnsi" w:hAnsiTheme="minorHAnsi" w:cstheme="minorHAnsi"/>
                      <w:i/>
                    </w:rPr>
                  </w:rPrChange>
                </w:rPr>
                <w:t xml:space="preserve">. </w:t>
              </w:r>
              <w:proofErr w:type="spellStart"/>
              <w:r w:rsidRPr="00170D79">
                <w:rPr>
                  <w:rFonts w:asciiTheme="minorHAnsi" w:hAnsiTheme="minorHAnsi" w:cstheme="minorHAnsi"/>
                  <w:b w:val="0"/>
                  <w:rPrChange w:id="89" w:author="rev" w:date="2023-11-02T22:58:00Z">
                    <w:rPr>
                      <w:rFonts w:asciiTheme="minorHAnsi" w:hAnsiTheme="minorHAnsi" w:cstheme="minorHAnsi"/>
                      <w:i/>
                    </w:rPr>
                  </w:rPrChange>
                </w:rPr>
                <w:t>Manuale</w:t>
              </w:r>
              <w:proofErr w:type="spellEnd"/>
              <w:r w:rsidRPr="00170D79">
                <w:rPr>
                  <w:rFonts w:asciiTheme="minorHAnsi" w:hAnsiTheme="minorHAnsi" w:cstheme="minorHAnsi"/>
                  <w:b w:val="0"/>
                  <w:rPrChange w:id="90" w:author="rev" w:date="2023-11-02T22:58:00Z">
                    <w:rPr>
                      <w:rFonts w:asciiTheme="minorHAnsi" w:hAnsiTheme="minorHAnsi" w:cstheme="minorHAnsi"/>
                      <w:i/>
                    </w:rPr>
                  </w:rPrChange>
                </w:rPr>
                <w:t xml:space="preserve"> di </w:t>
              </w:r>
              <w:proofErr w:type="spellStart"/>
              <w:r w:rsidRPr="00170D79">
                <w:rPr>
                  <w:rFonts w:asciiTheme="minorHAnsi" w:hAnsiTheme="minorHAnsi" w:cstheme="minorHAnsi"/>
                  <w:b w:val="0"/>
                  <w:rPrChange w:id="91" w:author="rev" w:date="2023-11-02T22:58:00Z">
                    <w:rPr>
                      <w:rFonts w:asciiTheme="minorHAnsi" w:hAnsiTheme="minorHAnsi" w:cstheme="minorHAnsi"/>
                      <w:i/>
                    </w:rPr>
                  </w:rPrChange>
                </w:rPr>
                <w:t>storia</w:t>
              </w:r>
              <w:proofErr w:type="spellEnd"/>
              <w:r w:rsidRPr="00170D79">
                <w:rPr>
                  <w:rFonts w:asciiTheme="minorHAnsi" w:hAnsiTheme="minorHAnsi" w:cstheme="minorHAnsi"/>
                  <w:b w:val="0"/>
                  <w:rPrChange w:id="92" w:author="rev" w:date="2023-11-02T22:58:00Z">
                    <w:rPr>
                      <w:rFonts w:asciiTheme="minorHAnsi" w:hAnsiTheme="minorHAnsi" w:cstheme="minorHAnsi"/>
                      <w:i/>
                    </w:rPr>
                  </w:rPrChange>
                </w:rPr>
                <w:t xml:space="preserve"> </w:t>
              </w:r>
              <w:proofErr w:type="spellStart"/>
              <w:r w:rsidRPr="00170D79">
                <w:rPr>
                  <w:rFonts w:asciiTheme="minorHAnsi" w:hAnsiTheme="minorHAnsi" w:cstheme="minorHAnsi"/>
                  <w:b w:val="0"/>
                  <w:rPrChange w:id="93" w:author="rev" w:date="2023-11-02T22:58:00Z">
                    <w:rPr>
                      <w:rFonts w:asciiTheme="minorHAnsi" w:hAnsiTheme="minorHAnsi" w:cstheme="minorHAnsi"/>
                      <w:i/>
                    </w:rPr>
                  </w:rPrChange>
                </w:rPr>
                <w:t>della</w:t>
              </w:r>
              <w:proofErr w:type="spellEnd"/>
              <w:r w:rsidRPr="00170D79">
                <w:rPr>
                  <w:rFonts w:asciiTheme="minorHAnsi" w:hAnsiTheme="minorHAnsi" w:cstheme="minorHAnsi"/>
                  <w:b w:val="0"/>
                  <w:rPrChange w:id="94" w:author="rev" w:date="2023-11-02T22:58:00Z">
                    <w:rPr>
                      <w:rFonts w:asciiTheme="minorHAnsi" w:hAnsiTheme="minorHAnsi" w:cstheme="minorHAnsi"/>
                      <w:i/>
                    </w:rPr>
                  </w:rPrChange>
                </w:rPr>
                <w:t xml:space="preserve"> </w:t>
              </w:r>
              <w:proofErr w:type="spellStart"/>
              <w:r w:rsidRPr="00170D79">
                <w:rPr>
                  <w:rFonts w:asciiTheme="minorHAnsi" w:hAnsiTheme="minorHAnsi" w:cstheme="minorHAnsi"/>
                  <w:b w:val="0"/>
                  <w:rPrChange w:id="95" w:author="rev" w:date="2023-11-02T22:58:00Z">
                    <w:rPr>
                      <w:rFonts w:asciiTheme="minorHAnsi" w:hAnsiTheme="minorHAnsi" w:cstheme="minorHAnsi"/>
                      <w:i/>
                    </w:rPr>
                  </w:rPrChange>
                </w:rPr>
                <w:t>letteratura</w:t>
              </w:r>
              <w:proofErr w:type="spellEnd"/>
              <w:r w:rsidRPr="00170D79">
                <w:rPr>
                  <w:rFonts w:asciiTheme="minorHAnsi" w:hAnsiTheme="minorHAnsi" w:cstheme="minorHAnsi"/>
                  <w:b w:val="0"/>
                  <w:lang w:val="it-IT"/>
                  <w:rPrChange w:id="96" w:author="rev" w:date="2023-11-02T22:58:00Z">
                    <w:rPr>
                      <w:rFonts w:asciiTheme="minorHAnsi" w:hAnsiTheme="minorHAnsi" w:cstheme="minorHAnsi"/>
                      <w:lang w:val="it-IT"/>
                    </w:rPr>
                  </w:rPrChange>
                </w:rPr>
                <w:t xml:space="preserve">. </w:t>
              </w:r>
              <w:r w:rsidRPr="00170D79">
                <w:rPr>
                  <w:rFonts w:asciiTheme="minorHAnsi" w:hAnsiTheme="minorHAnsi" w:cstheme="minorHAnsi"/>
                  <w:b w:val="0"/>
                  <w:lang w:val="it-IT"/>
                  <w:rPrChange w:id="97" w:author="rev" w:date="2023-11-02T22:56:00Z">
                    <w:rPr>
                      <w:rFonts w:asciiTheme="minorHAnsi" w:hAnsiTheme="minorHAnsi" w:cstheme="minorHAnsi"/>
                      <w:lang w:val="it-IT"/>
                    </w:rPr>
                  </w:rPrChange>
                </w:rPr>
                <w:t xml:space="preserve">Milano: </w:t>
              </w:r>
              <w:proofErr w:type="spellStart"/>
              <w:r w:rsidRPr="00170D79">
                <w:rPr>
                  <w:rFonts w:asciiTheme="minorHAnsi" w:hAnsiTheme="minorHAnsi" w:cstheme="minorHAnsi"/>
                  <w:b w:val="0"/>
                  <w:rPrChange w:id="98" w:author="rev" w:date="2023-11-02T22:56:00Z">
                    <w:rPr>
                      <w:rFonts w:asciiTheme="minorHAnsi" w:hAnsiTheme="minorHAnsi" w:cstheme="minorHAnsi"/>
                    </w:rPr>
                  </w:rPrChange>
                </w:rPr>
                <w:t>Zanichelli</w:t>
              </w:r>
              <w:proofErr w:type="spellEnd"/>
              <w:r w:rsidRPr="00170D79">
                <w:rPr>
                  <w:rFonts w:asciiTheme="minorHAnsi" w:hAnsiTheme="minorHAnsi" w:cstheme="minorHAnsi"/>
                  <w:b w:val="0"/>
                  <w:lang w:val="it-IT"/>
                  <w:rPrChange w:id="99" w:author="rev" w:date="2023-11-02T22:56:00Z">
                    <w:rPr>
                      <w:rFonts w:asciiTheme="minorHAnsi" w:hAnsiTheme="minorHAnsi" w:cstheme="minorHAnsi"/>
                      <w:lang w:val="it-IT"/>
                    </w:rPr>
                  </w:rPrChange>
                </w:rPr>
                <w:t>.</w:t>
              </w:r>
            </w:ins>
          </w:p>
          <w:p w:rsidR="00170D79" w:rsidRPr="00170D79" w:rsidRDefault="00170D79" w:rsidP="00170D79">
            <w:pPr>
              <w:pStyle w:val="Telobesedila"/>
              <w:numPr>
                <w:ilvl w:val="0"/>
                <w:numId w:val="3"/>
              </w:numPr>
              <w:tabs>
                <w:tab w:val="num" w:pos="360"/>
              </w:tabs>
              <w:ind w:left="360"/>
              <w:jc w:val="left"/>
              <w:rPr>
                <w:ins w:id="100" w:author="rev" w:date="2023-11-02T22:56:00Z"/>
                <w:rFonts w:asciiTheme="minorHAnsi" w:hAnsiTheme="minorHAnsi" w:cstheme="minorHAnsi"/>
                <w:b w:val="0"/>
                <w:rPrChange w:id="101" w:author="rev" w:date="2023-11-02T22:56:00Z">
                  <w:rPr>
                    <w:ins w:id="102" w:author="rev" w:date="2023-11-02T22:56:00Z"/>
                    <w:rFonts w:asciiTheme="minorHAnsi" w:hAnsiTheme="minorHAnsi" w:cstheme="minorHAnsi"/>
                  </w:rPr>
                </w:rPrChange>
              </w:rPr>
            </w:pPr>
            <w:proofErr w:type="spellStart"/>
            <w:ins w:id="103" w:author="rev" w:date="2023-11-02T22:56:00Z">
              <w:r w:rsidRPr="00170D79">
                <w:rPr>
                  <w:rFonts w:asciiTheme="minorHAnsi" w:hAnsiTheme="minorHAnsi" w:cstheme="minorHAnsi"/>
                  <w:b w:val="0"/>
                  <w:lang w:val="sl-SI"/>
                  <w:rPrChange w:id="104" w:author="rev" w:date="2023-11-02T22:56:00Z">
                    <w:rPr>
                      <w:rFonts w:asciiTheme="minorHAnsi" w:hAnsiTheme="minorHAnsi" w:cstheme="minorHAnsi"/>
                      <w:lang w:val="sl-SI"/>
                    </w:rPr>
                  </w:rPrChange>
                </w:rPr>
                <w:t>Gasperini</w:t>
              </w:r>
              <w:proofErr w:type="spellEnd"/>
              <w:r w:rsidRPr="00170D79">
                <w:rPr>
                  <w:rFonts w:asciiTheme="minorHAnsi" w:hAnsiTheme="minorHAnsi" w:cstheme="minorHAnsi"/>
                  <w:b w:val="0"/>
                  <w:lang w:val="sl-SI"/>
                  <w:rPrChange w:id="105" w:author="rev" w:date="2023-11-02T22:56:00Z">
                    <w:rPr>
                      <w:rFonts w:asciiTheme="minorHAnsi" w:hAnsiTheme="minorHAnsi" w:cstheme="minorHAnsi"/>
                      <w:lang w:val="sl-SI"/>
                    </w:rPr>
                  </w:rPrChange>
                </w:rPr>
                <w:t>, S</w:t>
              </w:r>
            </w:ins>
            <w:ins w:id="106" w:author="rev" w:date="2023-11-02T22:58:00Z">
              <w:r w:rsidR="00A022DE">
                <w:rPr>
                  <w:rFonts w:asciiTheme="minorHAnsi" w:hAnsiTheme="minorHAnsi" w:cstheme="minorHAnsi"/>
                  <w:b w:val="0"/>
                  <w:lang w:val="sl-SI"/>
                </w:rPr>
                <w:t>.</w:t>
              </w:r>
            </w:ins>
            <w:ins w:id="107" w:author="rev" w:date="2023-11-02T22:56:00Z">
              <w:r w:rsidRPr="00170D79">
                <w:rPr>
                  <w:rFonts w:asciiTheme="minorHAnsi" w:hAnsiTheme="minorHAnsi" w:cstheme="minorHAnsi"/>
                  <w:b w:val="0"/>
                  <w:lang w:val="sl-SI"/>
                  <w:rPrChange w:id="108" w:author="rev" w:date="2023-11-02T22:56:00Z">
                    <w:rPr>
                      <w:rFonts w:asciiTheme="minorHAnsi" w:hAnsiTheme="minorHAnsi" w:cstheme="minorHAnsi"/>
                      <w:lang w:val="sl-SI"/>
                    </w:rPr>
                  </w:rPrChange>
                </w:rPr>
                <w:t xml:space="preserve">, </w:t>
              </w:r>
              <w:proofErr w:type="spellStart"/>
              <w:r w:rsidRPr="00170D79">
                <w:rPr>
                  <w:rFonts w:asciiTheme="minorHAnsi" w:hAnsiTheme="minorHAnsi" w:cstheme="minorHAnsi"/>
                  <w:b w:val="0"/>
                  <w:lang w:val="sl-SI"/>
                  <w:rPrChange w:id="109" w:author="rev" w:date="2023-11-02T22:56:00Z">
                    <w:rPr>
                      <w:rFonts w:asciiTheme="minorHAnsi" w:hAnsiTheme="minorHAnsi" w:cstheme="minorHAnsi"/>
                      <w:lang w:val="sl-SI"/>
                    </w:rPr>
                  </w:rPrChange>
                </w:rPr>
                <w:t>Trioschi</w:t>
              </w:r>
              <w:proofErr w:type="spellEnd"/>
              <w:r w:rsidRPr="00170D79">
                <w:rPr>
                  <w:rFonts w:asciiTheme="minorHAnsi" w:hAnsiTheme="minorHAnsi" w:cstheme="minorHAnsi"/>
                  <w:b w:val="0"/>
                  <w:lang w:val="sl-SI"/>
                  <w:rPrChange w:id="110" w:author="rev" w:date="2023-11-02T22:56:00Z">
                    <w:rPr>
                      <w:rFonts w:asciiTheme="minorHAnsi" w:hAnsiTheme="minorHAnsi" w:cstheme="minorHAnsi"/>
                      <w:lang w:val="sl-SI"/>
                    </w:rPr>
                  </w:rPrChange>
                </w:rPr>
                <w:t>,</w:t>
              </w:r>
            </w:ins>
            <w:ins w:id="111" w:author="rev" w:date="2023-11-02T22:58:00Z">
              <w:r w:rsidR="00A022DE">
                <w:rPr>
                  <w:rFonts w:asciiTheme="minorHAnsi" w:hAnsiTheme="minorHAnsi" w:cstheme="minorHAnsi"/>
                  <w:b w:val="0"/>
                  <w:lang w:val="sl-SI"/>
                </w:rPr>
                <w:t xml:space="preserve"> O.,</w:t>
              </w:r>
            </w:ins>
            <w:ins w:id="112" w:author="rev" w:date="2023-11-02T22:56:00Z">
              <w:r w:rsidRPr="00170D79">
                <w:rPr>
                  <w:rFonts w:asciiTheme="minorHAnsi" w:hAnsiTheme="minorHAnsi" w:cstheme="minorHAnsi"/>
                  <w:b w:val="0"/>
                  <w:lang w:val="sl-SI"/>
                  <w:rPrChange w:id="113" w:author="rev" w:date="2023-11-02T22:56:00Z">
                    <w:rPr>
                      <w:rFonts w:asciiTheme="minorHAnsi" w:hAnsiTheme="minorHAnsi" w:cstheme="minorHAnsi"/>
                      <w:lang w:val="sl-SI"/>
                    </w:rPr>
                  </w:rPrChange>
                </w:rPr>
                <w:t xml:space="preserve"> </w:t>
              </w:r>
            </w:ins>
            <w:proofErr w:type="spellStart"/>
            <w:ins w:id="114" w:author="rev" w:date="2023-11-02T22:58:00Z">
              <w:r w:rsidR="00A022DE">
                <w:rPr>
                  <w:rFonts w:asciiTheme="minorHAnsi" w:hAnsiTheme="minorHAnsi" w:cstheme="minorHAnsi"/>
                  <w:b w:val="0"/>
                  <w:lang w:val="sl-SI"/>
                </w:rPr>
                <w:t>T</w:t>
              </w:r>
            </w:ins>
            <w:ins w:id="115" w:author="rev" w:date="2023-11-02T22:56:00Z">
              <w:r w:rsidRPr="00170D79">
                <w:rPr>
                  <w:rFonts w:asciiTheme="minorHAnsi" w:hAnsiTheme="minorHAnsi" w:cstheme="minorHAnsi"/>
                  <w:b w:val="0"/>
                  <w:lang w:val="sl-SI"/>
                  <w:rPrChange w:id="116" w:author="rev" w:date="2023-11-02T22:56:00Z">
                    <w:rPr>
                      <w:rFonts w:asciiTheme="minorHAnsi" w:hAnsiTheme="minorHAnsi" w:cstheme="minorHAnsi"/>
                      <w:lang w:val="sl-SI"/>
                    </w:rPr>
                  </w:rPrChange>
                </w:rPr>
                <w:t>oniolo</w:t>
              </w:r>
            </w:ins>
            <w:proofErr w:type="spellEnd"/>
            <w:ins w:id="117" w:author="rev" w:date="2023-11-02T22:58:00Z">
              <w:r w:rsidR="00A022DE">
                <w:rPr>
                  <w:rFonts w:asciiTheme="minorHAnsi" w:hAnsiTheme="minorHAnsi" w:cstheme="minorHAnsi"/>
                  <w:b w:val="0"/>
                  <w:lang w:val="sl-SI"/>
                </w:rPr>
                <w:t>, F.</w:t>
              </w:r>
            </w:ins>
            <w:ins w:id="118" w:author="rev" w:date="2023-11-02T22:56:00Z">
              <w:r w:rsidRPr="00170D79">
                <w:rPr>
                  <w:rFonts w:asciiTheme="minorHAnsi" w:hAnsiTheme="minorHAnsi" w:cstheme="minorHAnsi"/>
                  <w:b w:val="0"/>
                  <w:lang w:val="sl-SI"/>
                  <w:rPrChange w:id="119" w:author="rev" w:date="2023-11-02T22:56:00Z">
                    <w:rPr>
                      <w:rFonts w:asciiTheme="minorHAnsi" w:hAnsiTheme="minorHAnsi" w:cstheme="minorHAnsi"/>
                      <w:lang w:val="sl-SI"/>
                    </w:rPr>
                  </w:rPrChange>
                </w:rPr>
                <w:t xml:space="preserve"> in </w:t>
              </w:r>
              <w:proofErr w:type="spellStart"/>
              <w:r w:rsidRPr="00170D79">
                <w:rPr>
                  <w:rFonts w:asciiTheme="minorHAnsi" w:hAnsiTheme="minorHAnsi" w:cstheme="minorHAnsi"/>
                  <w:b w:val="0"/>
                  <w:lang w:val="sl-SI"/>
                  <w:rPrChange w:id="120" w:author="rev" w:date="2023-11-02T22:56:00Z">
                    <w:rPr>
                      <w:rFonts w:asciiTheme="minorHAnsi" w:hAnsiTheme="minorHAnsi" w:cstheme="minorHAnsi"/>
                      <w:lang w:val="sl-SI"/>
                    </w:rPr>
                  </w:rPrChange>
                </w:rPr>
                <w:t>Arrigoni</w:t>
              </w:r>
            </w:ins>
            <w:proofErr w:type="spellEnd"/>
            <w:ins w:id="121" w:author="rev" w:date="2023-11-02T22:58:00Z">
              <w:r w:rsidR="00A022DE">
                <w:rPr>
                  <w:rFonts w:asciiTheme="minorHAnsi" w:hAnsiTheme="minorHAnsi" w:cstheme="minorHAnsi"/>
                  <w:b w:val="0"/>
                  <w:lang w:val="sl-SI"/>
                </w:rPr>
                <w:t>, L</w:t>
              </w:r>
            </w:ins>
            <w:ins w:id="122" w:author="rev" w:date="2023-11-02T22:56:00Z">
              <w:r w:rsidRPr="00170D79">
                <w:rPr>
                  <w:rFonts w:asciiTheme="minorHAnsi" w:hAnsiTheme="minorHAnsi" w:cstheme="minorHAnsi"/>
                  <w:b w:val="0"/>
                  <w:lang w:val="sl-SI"/>
                  <w:rPrChange w:id="123" w:author="rev" w:date="2023-11-02T22:56:00Z">
                    <w:rPr>
                      <w:rFonts w:asciiTheme="minorHAnsi" w:hAnsiTheme="minorHAnsi" w:cstheme="minorHAnsi"/>
                      <w:lang w:val="sl-SI"/>
                    </w:rPr>
                  </w:rPrChange>
                </w:rPr>
                <w:t>.</w:t>
              </w:r>
            </w:ins>
            <w:ins w:id="124" w:author="rev" w:date="2023-11-02T22:58:00Z">
              <w:r w:rsidR="00A022DE">
                <w:rPr>
                  <w:rFonts w:asciiTheme="minorHAnsi" w:hAnsiTheme="minorHAnsi" w:cstheme="minorHAnsi"/>
                  <w:b w:val="0"/>
                  <w:lang w:val="sl-SI"/>
                </w:rPr>
                <w:t xml:space="preserve"> (</w:t>
              </w:r>
            </w:ins>
            <w:ins w:id="125" w:author="rev" w:date="2023-11-02T22:56:00Z">
              <w:r w:rsidRPr="00170D79">
                <w:rPr>
                  <w:rFonts w:asciiTheme="minorHAnsi" w:hAnsiTheme="minorHAnsi" w:cstheme="minorHAnsi"/>
                  <w:b w:val="0"/>
                  <w:lang w:val="sl-SI"/>
                  <w:rPrChange w:id="126" w:author="rev" w:date="2023-11-02T22:56:00Z">
                    <w:rPr>
                      <w:rFonts w:asciiTheme="minorHAnsi" w:hAnsiTheme="minorHAnsi" w:cstheme="minorHAnsi"/>
                      <w:lang w:val="sl-SI"/>
                    </w:rPr>
                  </w:rPrChange>
                </w:rPr>
                <w:t>2022</w:t>
              </w:r>
            </w:ins>
            <w:ins w:id="127" w:author="rev" w:date="2023-11-02T22:58:00Z">
              <w:r w:rsidR="00A022DE">
                <w:rPr>
                  <w:rFonts w:asciiTheme="minorHAnsi" w:hAnsiTheme="minorHAnsi" w:cstheme="minorHAnsi"/>
                  <w:b w:val="0"/>
                  <w:lang w:val="sl-SI"/>
                </w:rPr>
                <w:t>)</w:t>
              </w:r>
            </w:ins>
            <w:ins w:id="128" w:author="rev" w:date="2023-11-02T22:56:00Z">
              <w:r w:rsidRPr="00170D79">
                <w:rPr>
                  <w:rFonts w:asciiTheme="minorHAnsi" w:hAnsiTheme="minorHAnsi" w:cstheme="minorHAnsi"/>
                  <w:b w:val="0"/>
                  <w:lang w:val="sl-SI"/>
                  <w:rPrChange w:id="129" w:author="rev" w:date="2023-11-02T22:56:00Z">
                    <w:rPr>
                      <w:rFonts w:asciiTheme="minorHAnsi" w:hAnsiTheme="minorHAnsi" w:cstheme="minorHAnsi"/>
                      <w:lang w:val="sl-SI"/>
                    </w:rPr>
                  </w:rPrChange>
                </w:rPr>
                <w:t xml:space="preserve">. </w:t>
              </w:r>
              <w:proofErr w:type="spellStart"/>
              <w:r w:rsidRPr="00A022DE">
                <w:rPr>
                  <w:rFonts w:asciiTheme="minorHAnsi" w:hAnsiTheme="minorHAnsi" w:cstheme="minorHAnsi"/>
                  <w:b w:val="0"/>
                  <w:lang w:val="sl-SI"/>
                  <w:rPrChange w:id="130" w:author="rev" w:date="2023-11-02T22:59:00Z">
                    <w:rPr>
                      <w:rFonts w:asciiTheme="minorHAnsi" w:hAnsiTheme="minorHAnsi" w:cstheme="minorHAnsi"/>
                      <w:i/>
                      <w:lang w:val="sl-SI"/>
                    </w:rPr>
                  </w:rPrChange>
                </w:rPr>
                <w:t>Corrispondenze</w:t>
              </w:r>
              <w:proofErr w:type="spellEnd"/>
              <w:r w:rsidRPr="00A022DE">
                <w:rPr>
                  <w:rFonts w:asciiTheme="minorHAnsi" w:hAnsiTheme="minorHAnsi" w:cstheme="minorHAnsi"/>
                  <w:b w:val="0"/>
                  <w:lang w:val="sl-SI"/>
                  <w:rPrChange w:id="131" w:author="rev" w:date="2023-11-02T22:59:00Z">
                    <w:rPr>
                      <w:rFonts w:asciiTheme="minorHAnsi" w:hAnsiTheme="minorHAnsi" w:cstheme="minorHAnsi"/>
                      <w:i/>
                      <w:lang w:val="sl-SI"/>
                    </w:rPr>
                  </w:rPrChange>
                </w:rPr>
                <w:t xml:space="preserve">. </w:t>
              </w:r>
              <w:proofErr w:type="spellStart"/>
              <w:r w:rsidRPr="00A022DE">
                <w:rPr>
                  <w:rFonts w:asciiTheme="minorHAnsi" w:hAnsiTheme="minorHAnsi" w:cstheme="minorHAnsi"/>
                  <w:b w:val="0"/>
                  <w:lang w:val="sl-SI"/>
                  <w:rPrChange w:id="132" w:author="rev" w:date="2023-11-02T22:59:00Z">
                    <w:rPr>
                      <w:rFonts w:asciiTheme="minorHAnsi" w:hAnsiTheme="minorHAnsi" w:cstheme="minorHAnsi"/>
                      <w:i/>
                      <w:lang w:val="sl-SI"/>
                    </w:rPr>
                  </w:rPrChange>
                </w:rPr>
                <w:t>Antologia</w:t>
              </w:r>
              <w:proofErr w:type="spellEnd"/>
              <w:r w:rsidRPr="00A022DE">
                <w:rPr>
                  <w:rFonts w:asciiTheme="minorHAnsi" w:hAnsiTheme="minorHAnsi" w:cstheme="minorHAnsi"/>
                  <w:b w:val="0"/>
                  <w:lang w:val="sl-SI"/>
                  <w:rPrChange w:id="133" w:author="rev" w:date="2023-11-02T22:59:00Z">
                    <w:rPr>
                      <w:rFonts w:asciiTheme="minorHAnsi" w:hAnsiTheme="minorHAnsi" w:cstheme="minorHAnsi"/>
                      <w:i/>
                      <w:lang w:val="sl-SI"/>
                    </w:rPr>
                  </w:rPrChange>
                </w:rPr>
                <w:t xml:space="preserve"> per il </w:t>
              </w:r>
              <w:proofErr w:type="spellStart"/>
              <w:r w:rsidRPr="00A022DE">
                <w:rPr>
                  <w:rFonts w:asciiTheme="minorHAnsi" w:hAnsiTheme="minorHAnsi" w:cstheme="minorHAnsi"/>
                  <w:b w:val="0"/>
                  <w:lang w:val="sl-SI"/>
                  <w:rPrChange w:id="134" w:author="rev" w:date="2023-11-02T22:59:00Z">
                    <w:rPr>
                      <w:rFonts w:asciiTheme="minorHAnsi" w:hAnsiTheme="minorHAnsi" w:cstheme="minorHAnsi"/>
                      <w:i/>
                      <w:lang w:val="sl-SI"/>
                    </w:rPr>
                  </w:rPrChange>
                </w:rPr>
                <w:t>primo</w:t>
              </w:r>
              <w:proofErr w:type="spellEnd"/>
              <w:r w:rsidRPr="00A022DE">
                <w:rPr>
                  <w:rFonts w:asciiTheme="minorHAnsi" w:hAnsiTheme="minorHAnsi" w:cstheme="minorHAnsi"/>
                  <w:b w:val="0"/>
                  <w:lang w:val="sl-SI"/>
                  <w:rPrChange w:id="135" w:author="rev" w:date="2023-11-02T22:59:00Z">
                    <w:rPr>
                      <w:rFonts w:asciiTheme="minorHAnsi" w:hAnsiTheme="minorHAnsi" w:cstheme="minorHAnsi"/>
                      <w:i/>
                      <w:lang w:val="sl-SI"/>
                    </w:rPr>
                  </w:rPrChange>
                </w:rPr>
                <w:t xml:space="preserve"> </w:t>
              </w:r>
              <w:proofErr w:type="spellStart"/>
              <w:r w:rsidRPr="00A022DE">
                <w:rPr>
                  <w:rFonts w:asciiTheme="minorHAnsi" w:hAnsiTheme="minorHAnsi" w:cstheme="minorHAnsi"/>
                  <w:b w:val="0"/>
                  <w:lang w:val="sl-SI"/>
                  <w:rPrChange w:id="136" w:author="rev" w:date="2023-11-02T22:59:00Z">
                    <w:rPr>
                      <w:rFonts w:asciiTheme="minorHAnsi" w:hAnsiTheme="minorHAnsi" w:cstheme="minorHAnsi"/>
                      <w:i/>
                      <w:lang w:val="sl-SI"/>
                    </w:rPr>
                  </w:rPrChange>
                </w:rPr>
                <w:t>biennio</w:t>
              </w:r>
              <w:proofErr w:type="spellEnd"/>
              <w:r w:rsidRPr="00A022DE">
                <w:rPr>
                  <w:rFonts w:asciiTheme="minorHAnsi" w:hAnsiTheme="minorHAnsi" w:cstheme="minorHAnsi"/>
                  <w:b w:val="0"/>
                  <w:lang w:val="sl-SI"/>
                  <w:rPrChange w:id="137" w:author="rev" w:date="2023-11-02T22:59:00Z">
                    <w:rPr>
                      <w:rFonts w:asciiTheme="minorHAnsi" w:hAnsiTheme="minorHAnsi" w:cstheme="minorHAnsi"/>
                      <w:i/>
                      <w:lang w:val="sl-SI"/>
                    </w:rPr>
                  </w:rPrChange>
                </w:rPr>
                <w:t xml:space="preserve">. </w:t>
              </w:r>
              <w:proofErr w:type="spellStart"/>
              <w:r w:rsidRPr="00A022DE">
                <w:rPr>
                  <w:rFonts w:asciiTheme="minorHAnsi" w:hAnsiTheme="minorHAnsi" w:cstheme="minorHAnsi"/>
                  <w:b w:val="0"/>
                  <w:lang w:val="sl-SI"/>
                  <w:rPrChange w:id="138" w:author="rev" w:date="2023-11-02T22:59:00Z">
                    <w:rPr>
                      <w:rFonts w:asciiTheme="minorHAnsi" w:hAnsiTheme="minorHAnsi" w:cstheme="minorHAnsi"/>
                      <w:i/>
                      <w:lang w:val="sl-SI"/>
                    </w:rPr>
                  </w:rPrChange>
                </w:rPr>
                <w:t>Narrativa</w:t>
              </w:r>
              <w:proofErr w:type="spellEnd"/>
              <w:r w:rsidRPr="00A022DE">
                <w:rPr>
                  <w:rFonts w:asciiTheme="minorHAnsi" w:hAnsiTheme="minorHAnsi" w:cstheme="minorHAnsi"/>
                  <w:b w:val="0"/>
                  <w:lang w:val="sl-SI"/>
                  <w:rPrChange w:id="139" w:author="rev" w:date="2023-11-02T22:59:00Z">
                    <w:rPr>
                      <w:rFonts w:asciiTheme="minorHAnsi" w:hAnsiTheme="minorHAnsi" w:cstheme="minorHAnsi"/>
                      <w:i/>
                      <w:lang w:val="sl-SI"/>
                    </w:rPr>
                  </w:rPrChange>
                </w:rPr>
                <w:t>.</w:t>
              </w:r>
              <w:r w:rsidRPr="00170D79">
                <w:rPr>
                  <w:rFonts w:asciiTheme="minorHAnsi" w:hAnsiTheme="minorHAnsi" w:cstheme="minorHAnsi"/>
                  <w:b w:val="0"/>
                  <w:lang w:val="sl-SI"/>
                  <w:rPrChange w:id="140" w:author="rev" w:date="2023-11-02T22:56:00Z">
                    <w:rPr>
                      <w:rFonts w:asciiTheme="minorHAnsi" w:hAnsiTheme="minorHAnsi" w:cstheme="minorHAnsi"/>
                      <w:lang w:val="sl-SI"/>
                    </w:rPr>
                  </w:rPrChange>
                </w:rPr>
                <w:t xml:space="preserve"> </w:t>
              </w:r>
              <w:proofErr w:type="spellStart"/>
              <w:r w:rsidRPr="00170D79">
                <w:rPr>
                  <w:rFonts w:asciiTheme="minorHAnsi" w:hAnsiTheme="minorHAnsi" w:cstheme="minorHAnsi"/>
                  <w:b w:val="0"/>
                  <w:lang w:val="sl-SI"/>
                  <w:rPrChange w:id="141" w:author="rev" w:date="2023-11-02T22:56:00Z">
                    <w:rPr>
                      <w:rFonts w:asciiTheme="minorHAnsi" w:hAnsiTheme="minorHAnsi" w:cstheme="minorHAnsi"/>
                      <w:lang w:val="sl-SI"/>
                    </w:rPr>
                  </w:rPrChange>
                </w:rPr>
                <w:t>Firenze</w:t>
              </w:r>
              <w:proofErr w:type="spellEnd"/>
              <w:r w:rsidRPr="00170D79">
                <w:rPr>
                  <w:rFonts w:asciiTheme="minorHAnsi" w:hAnsiTheme="minorHAnsi" w:cstheme="minorHAnsi"/>
                  <w:b w:val="0"/>
                  <w:lang w:val="sl-SI"/>
                  <w:rPrChange w:id="142" w:author="rev" w:date="2023-11-02T22:56:00Z">
                    <w:rPr>
                      <w:rFonts w:asciiTheme="minorHAnsi" w:hAnsiTheme="minorHAnsi" w:cstheme="minorHAnsi"/>
                      <w:lang w:val="sl-SI"/>
                    </w:rPr>
                  </w:rPrChange>
                </w:rPr>
                <w:t xml:space="preserve">: La </w:t>
              </w:r>
              <w:proofErr w:type="spellStart"/>
              <w:r w:rsidRPr="00170D79">
                <w:rPr>
                  <w:rFonts w:asciiTheme="minorHAnsi" w:hAnsiTheme="minorHAnsi" w:cstheme="minorHAnsi"/>
                  <w:b w:val="0"/>
                  <w:lang w:val="sl-SI"/>
                  <w:rPrChange w:id="143" w:author="rev" w:date="2023-11-02T22:56:00Z">
                    <w:rPr>
                      <w:rFonts w:asciiTheme="minorHAnsi" w:hAnsiTheme="minorHAnsi" w:cstheme="minorHAnsi"/>
                      <w:lang w:val="sl-SI"/>
                    </w:rPr>
                  </w:rPrChange>
                </w:rPr>
                <w:t>Nuova</w:t>
              </w:r>
              <w:proofErr w:type="spellEnd"/>
              <w:r w:rsidRPr="00170D79">
                <w:rPr>
                  <w:rFonts w:asciiTheme="minorHAnsi" w:hAnsiTheme="minorHAnsi" w:cstheme="minorHAnsi"/>
                  <w:b w:val="0"/>
                  <w:lang w:val="sl-SI"/>
                  <w:rPrChange w:id="144" w:author="rev" w:date="2023-11-02T22:56:00Z">
                    <w:rPr>
                      <w:rFonts w:asciiTheme="minorHAnsi" w:hAnsiTheme="minorHAnsi" w:cstheme="minorHAnsi"/>
                      <w:lang w:val="sl-SI"/>
                    </w:rPr>
                  </w:rPrChange>
                </w:rPr>
                <w:t xml:space="preserve"> </w:t>
              </w:r>
              <w:proofErr w:type="spellStart"/>
              <w:r w:rsidRPr="00170D79">
                <w:rPr>
                  <w:rFonts w:asciiTheme="minorHAnsi" w:hAnsiTheme="minorHAnsi" w:cstheme="minorHAnsi"/>
                  <w:b w:val="0"/>
                  <w:lang w:val="sl-SI"/>
                  <w:rPrChange w:id="145" w:author="rev" w:date="2023-11-02T22:56:00Z">
                    <w:rPr>
                      <w:rFonts w:asciiTheme="minorHAnsi" w:hAnsiTheme="minorHAnsi" w:cstheme="minorHAnsi"/>
                      <w:lang w:val="sl-SI"/>
                    </w:rPr>
                  </w:rPrChange>
                </w:rPr>
                <w:t>Italia</w:t>
              </w:r>
              <w:proofErr w:type="spellEnd"/>
              <w:r w:rsidRPr="00170D79">
                <w:rPr>
                  <w:rFonts w:asciiTheme="minorHAnsi" w:hAnsiTheme="minorHAnsi" w:cstheme="minorHAnsi"/>
                  <w:b w:val="0"/>
                  <w:lang w:val="sl-SI"/>
                  <w:rPrChange w:id="146" w:author="rev" w:date="2023-11-02T22:56:00Z">
                    <w:rPr>
                      <w:rFonts w:asciiTheme="minorHAnsi" w:hAnsiTheme="minorHAnsi" w:cstheme="minorHAnsi"/>
                      <w:lang w:val="sl-SI"/>
                    </w:rPr>
                  </w:rPrChange>
                </w:rPr>
                <w:t>.</w:t>
              </w:r>
              <w:r w:rsidRPr="00170D79">
                <w:rPr>
                  <w:rFonts w:asciiTheme="minorHAnsi" w:hAnsiTheme="minorHAnsi" w:cstheme="minorHAnsi"/>
                  <w:b w:val="0"/>
                  <w:rPrChange w:id="147" w:author="rev" w:date="2023-11-02T22:56:00Z">
                    <w:rPr>
                      <w:rFonts w:asciiTheme="minorHAnsi" w:hAnsiTheme="minorHAnsi" w:cstheme="minorHAnsi"/>
                    </w:rPr>
                  </w:rPrChange>
                </w:rPr>
                <w:t xml:space="preserve">         </w:t>
              </w:r>
            </w:ins>
          </w:p>
          <w:p w:rsidR="00170D79" w:rsidRPr="00170D79" w:rsidRDefault="00170D79" w:rsidP="00170D79">
            <w:pPr>
              <w:pStyle w:val="Telobesedila"/>
              <w:numPr>
                <w:ilvl w:val="0"/>
                <w:numId w:val="3"/>
              </w:numPr>
              <w:tabs>
                <w:tab w:val="num" w:pos="360"/>
              </w:tabs>
              <w:ind w:left="360"/>
              <w:jc w:val="left"/>
              <w:rPr>
                <w:ins w:id="148" w:author="rev" w:date="2023-11-02T22:56:00Z"/>
                <w:rFonts w:asciiTheme="minorHAnsi" w:hAnsiTheme="minorHAnsi" w:cstheme="minorHAnsi"/>
                <w:b w:val="0"/>
                <w:rPrChange w:id="149" w:author="rev" w:date="2023-11-02T22:56:00Z">
                  <w:rPr>
                    <w:ins w:id="150" w:author="rev" w:date="2023-11-02T22:56:00Z"/>
                    <w:rFonts w:asciiTheme="minorHAnsi" w:hAnsiTheme="minorHAnsi" w:cstheme="minorHAnsi"/>
                  </w:rPr>
                </w:rPrChange>
              </w:rPr>
            </w:pPr>
            <w:ins w:id="151" w:author="rev" w:date="2023-11-02T22:56:00Z">
              <w:r w:rsidRPr="00170D79">
                <w:rPr>
                  <w:rFonts w:asciiTheme="minorHAnsi" w:hAnsiTheme="minorHAnsi" w:cstheme="minorHAnsi"/>
                  <w:b w:val="0"/>
                  <w:lang w:val="sl-SI"/>
                  <w:rPrChange w:id="152" w:author="rev" w:date="2023-11-02T22:56:00Z">
                    <w:rPr>
                      <w:rFonts w:asciiTheme="minorHAnsi" w:hAnsiTheme="minorHAnsi" w:cstheme="minorHAnsi"/>
                      <w:lang w:val="sl-SI"/>
                    </w:rPr>
                  </w:rPrChange>
                </w:rPr>
                <w:t>Per</w:t>
              </w:r>
              <w:r w:rsidRPr="00170D79">
                <w:rPr>
                  <w:rFonts w:asciiTheme="minorHAnsi" w:hAnsiTheme="minorHAnsi" w:cstheme="minorHAnsi"/>
                  <w:b w:val="0"/>
                  <w:lang w:val="it-IT"/>
                  <w:rPrChange w:id="153" w:author="rev" w:date="2023-11-02T22:56:00Z">
                    <w:rPr>
                      <w:rFonts w:asciiTheme="minorHAnsi" w:hAnsiTheme="minorHAnsi" w:cstheme="minorHAnsi"/>
                      <w:lang w:val="it-IT"/>
                    </w:rPr>
                  </w:rPrChange>
                </w:rPr>
                <w:t>ò, A</w:t>
              </w:r>
            </w:ins>
            <w:ins w:id="154" w:author="rev" w:date="2023-11-02T22:59:00Z">
              <w:r w:rsidR="00777878">
                <w:rPr>
                  <w:rFonts w:asciiTheme="minorHAnsi" w:hAnsiTheme="minorHAnsi" w:cstheme="minorHAnsi"/>
                  <w:b w:val="0"/>
                  <w:lang w:val="it-IT"/>
                </w:rPr>
                <w:t>.</w:t>
              </w:r>
            </w:ins>
            <w:ins w:id="155" w:author="rev" w:date="2023-11-02T22:56:00Z">
              <w:r w:rsidRPr="00170D79">
                <w:rPr>
                  <w:rFonts w:asciiTheme="minorHAnsi" w:hAnsiTheme="minorHAnsi" w:cstheme="minorHAnsi"/>
                  <w:b w:val="0"/>
                  <w:lang w:val="it-IT"/>
                  <w:rPrChange w:id="156" w:author="rev" w:date="2023-11-02T22:56:00Z">
                    <w:rPr>
                      <w:rFonts w:asciiTheme="minorHAnsi" w:hAnsiTheme="minorHAnsi" w:cstheme="minorHAnsi"/>
                      <w:lang w:val="it-IT"/>
                    </w:rPr>
                  </w:rPrChange>
                </w:rPr>
                <w:t xml:space="preserve">, </w:t>
              </w:r>
              <w:proofErr w:type="spellStart"/>
              <w:r w:rsidRPr="00170D79">
                <w:rPr>
                  <w:rFonts w:asciiTheme="minorHAnsi" w:hAnsiTheme="minorHAnsi" w:cstheme="minorHAnsi"/>
                  <w:b w:val="0"/>
                  <w:lang w:val="sl-SI"/>
                  <w:rPrChange w:id="157" w:author="rev" w:date="2023-11-02T22:56:00Z">
                    <w:rPr>
                      <w:rFonts w:asciiTheme="minorHAnsi" w:hAnsiTheme="minorHAnsi" w:cstheme="minorHAnsi"/>
                      <w:lang w:val="sl-SI"/>
                    </w:rPr>
                  </w:rPrChange>
                </w:rPr>
                <w:t>Gasperini</w:t>
              </w:r>
            </w:ins>
            <w:proofErr w:type="spellEnd"/>
            <w:ins w:id="158" w:author="rev" w:date="2023-11-02T22:59:00Z">
              <w:r w:rsidR="00777878">
                <w:rPr>
                  <w:rFonts w:asciiTheme="minorHAnsi" w:hAnsiTheme="minorHAnsi" w:cstheme="minorHAnsi"/>
                  <w:b w:val="0"/>
                  <w:lang w:val="sl-SI"/>
                </w:rPr>
                <w:t>, S.</w:t>
              </w:r>
            </w:ins>
            <w:ins w:id="159" w:author="rev" w:date="2023-11-02T22:56:00Z">
              <w:r w:rsidRPr="00170D79">
                <w:rPr>
                  <w:rFonts w:asciiTheme="minorHAnsi" w:hAnsiTheme="minorHAnsi" w:cstheme="minorHAnsi"/>
                  <w:b w:val="0"/>
                  <w:lang w:val="sl-SI"/>
                  <w:rPrChange w:id="160" w:author="rev" w:date="2023-11-02T22:56:00Z">
                    <w:rPr>
                      <w:rFonts w:asciiTheme="minorHAnsi" w:hAnsiTheme="minorHAnsi" w:cstheme="minorHAnsi"/>
                      <w:lang w:val="sl-SI"/>
                    </w:rPr>
                  </w:rPrChange>
                </w:rPr>
                <w:t xml:space="preserve"> in </w:t>
              </w:r>
              <w:proofErr w:type="spellStart"/>
              <w:r w:rsidRPr="00170D79">
                <w:rPr>
                  <w:rFonts w:asciiTheme="minorHAnsi" w:hAnsiTheme="minorHAnsi" w:cstheme="minorHAnsi"/>
                  <w:b w:val="0"/>
                  <w:lang w:val="sl-SI"/>
                  <w:rPrChange w:id="161" w:author="rev" w:date="2023-11-02T22:56:00Z">
                    <w:rPr>
                      <w:rFonts w:asciiTheme="minorHAnsi" w:hAnsiTheme="minorHAnsi" w:cstheme="minorHAnsi"/>
                      <w:lang w:val="sl-SI"/>
                    </w:rPr>
                  </w:rPrChange>
                </w:rPr>
                <w:t>Fiore</w:t>
              </w:r>
            </w:ins>
            <w:proofErr w:type="spellEnd"/>
            <w:ins w:id="162" w:author="rev" w:date="2023-11-02T22:59:00Z">
              <w:r w:rsidR="00777878">
                <w:rPr>
                  <w:rFonts w:asciiTheme="minorHAnsi" w:hAnsiTheme="minorHAnsi" w:cstheme="minorHAnsi"/>
                  <w:b w:val="0"/>
                  <w:lang w:val="sl-SI"/>
                </w:rPr>
                <w:t>, M. (</w:t>
              </w:r>
            </w:ins>
            <w:ins w:id="163" w:author="rev" w:date="2023-11-02T22:56:00Z">
              <w:r w:rsidRPr="00170D79">
                <w:rPr>
                  <w:rFonts w:asciiTheme="minorHAnsi" w:hAnsiTheme="minorHAnsi" w:cstheme="minorHAnsi"/>
                  <w:b w:val="0"/>
                  <w:lang w:val="sl-SI"/>
                  <w:rPrChange w:id="164" w:author="rev" w:date="2023-11-02T22:56:00Z">
                    <w:rPr>
                      <w:rFonts w:asciiTheme="minorHAnsi" w:hAnsiTheme="minorHAnsi" w:cstheme="minorHAnsi"/>
                      <w:lang w:val="sl-SI"/>
                    </w:rPr>
                  </w:rPrChange>
                </w:rPr>
                <w:t>2022</w:t>
              </w:r>
            </w:ins>
            <w:ins w:id="165" w:author="rev" w:date="2023-11-02T22:59:00Z">
              <w:r w:rsidR="00777878">
                <w:rPr>
                  <w:rFonts w:asciiTheme="minorHAnsi" w:hAnsiTheme="minorHAnsi" w:cstheme="minorHAnsi"/>
                  <w:b w:val="0"/>
                  <w:lang w:val="sl-SI"/>
                </w:rPr>
                <w:t>)</w:t>
              </w:r>
            </w:ins>
            <w:ins w:id="166" w:author="rev" w:date="2023-11-02T22:56:00Z">
              <w:r w:rsidRPr="00170D79">
                <w:rPr>
                  <w:rFonts w:asciiTheme="minorHAnsi" w:hAnsiTheme="minorHAnsi" w:cstheme="minorHAnsi"/>
                  <w:b w:val="0"/>
                  <w:lang w:val="sl-SI"/>
                  <w:rPrChange w:id="167" w:author="rev" w:date="2023-11-02T22:56:00Z">
                    <w:rPr>
                      <w:rFonts w:asciiTheme="minorHAnsi" w:hAnsiTheme="minorHAnsi" w:cstheme="minorHAnsi"/>
                      <w:lang w:val="sl-SI"/>
                    </w:rPr>
                  </w:rPrChange>
                </w:rPr>
                <w:t xml:space="preserve">. </w:t>
              </w:r>
              <w:proofErr w:type="spellStart"/>
              <w:r w:rsidRPr="00777878">
                <w:rPr>
                  <w:rFonts w:asciiTheme="minorHAnsi" w:hAnsiTheme="minorHAnsi" w:cstheme="minorHAnsi"/>
                  <w:b w:val="0"/>
                  <w:lang w:val="sl-SI"/>
                  <w:rPrChange w:id="168" w:author="rev" w:date="2023-11-02T22:59:00Z">
                    <w:rPr>
                      <w:rFonts w:asciiTheme="minorHAnsi" w:hAnsiTheme="minorHAnsi" w:cstheme="minorHAnsi"/>
                      <w:i/>
                      <w:lang w:val="sl-SI"/>
                    </w:rPr>
                  </w:rPrChange>
                </w:rPr>
                <w:t>Corrispondenze</w:t>
              </w:r>
              <w:proofErr w:type="spellEnd"/>
              <w:r w:rsidRPr="00777878">
                <w:rPr>
                  <w:rFonts w:asciiTheme="minorHAnsi" w:hAnsiTheme="minorHAnsi" w:cstheme="minorHAnsi"/>
                  <w:b w:val="0"/>
                  <w:lang w:val="sl-SI"/>
                  <w:rPrChange w:id="169" w:author="rev" w:date="2023-11-02T22:59:00Z">
                    <w:rPr>
                      <w:rFonts w:asciiTheme="minorHAnsi" w:hAnsiTheme="minorHAnsi" w:cstheme="minorHAnsi"/>
                      <w:i/>
                      <w:lang w:val="sl-SI"/>
                    </w:rPr>
                  </w:rPrChange>
                </w:rPr>
                <w:t xml:space="preserve">. </w:t>
              </w:r>
              <w:proofErr w:type="spellStart"/>
              <w:r w:rsidRPr="00777878">
                <w:rPr>
                  <w:rFonts w:asciiTheme="minorHAnsi" w:hAnsiTheme="minorHAnsi" w:cstheme="minorHAnsi"/>
                  <w:b w:val="0"/>
                  <w:lang w:val="sl-SI"/>
                  <w:rPrChange w:id="170" w:author="rev" w:date="2023-11-02T22:59:00Z">
                    <w:rPr>
                      <w:rFonts w:asciiTheme="minorHAnsi" w:hAnsiTheme="minorHAnsi" w:cstheme="minorHAnsi"/>
                      <w:i/>
                      <w:lang w:val="sl-SI"/>
                    </w:rPr>
                  </w:rPrChange>
                </w:rPr>
                <w:t>Antologia</w:t>
              </w:r>
              <w:proofErr w:type="spellEnd"/>
              <w:r w:rsidRPr="00777878">
                <w:rPr>
                  <w:rFonts w:asciiTheme="minorHAnsi" w:hAnsiTheme="minorHAnsi" w:cstheme="minorHAnsi"/>
                  <w:b w:val="0"/>
                  <w:lang w:val="sl-SI"/>
                  <w:rPrChange w:id="171" w:author="rev" w:date="2023-11-02T22:59:00Z">
                    <w:rPr>
                      <w:rFonts w:asciiTheme="minorHAnsi" w:hAnsiTheme="minorHAnsi" w:cstheme="minorHAnsi"/>
                      <w:i/>
                      <w:lang w:val="sl-SI"/>
                    </w:rPr>
                  </w:rPrChange>
                </w:rPr>
                <w:t xml:space="preserve"> per il </w:t>
              </w:r>
              <w:proofErr w:type="spellStart"/>
              <w:r w:rsidRPr="00777878">
                <w:rPr>
                  <w:rFonts w:asciiTheme="minorHAnsi" w:hAnsiTheme="minorHAnsi" w:cstheme="minorHAnsi"/>
                  <w:b w:val="0"/>
                  <w:lang w:val="sl-SI"/>
                  <w:rPrChange w:id="172" w:author="rev" w:date="2023-11-02T22:59:00Z">
                    <w:rPr>
                      <w:rFonts w:asciiTheme="minorHAnsi" w:hAnsiTheme="minorHAnsi" w:cstheme="minorHAnsi"/>
                      <w:i/>
                      <w:lang w:val="sl-SI"/>
                    </w:rPr>
                  </w:rPrChange>
                </w:rPr>
                <w:t>primo</w:t>
              </w:r>
              <w:proofErr w:type="spellEnd"/>
              <w:r w:rsidRPr="00777878">
                <w:rPr>
                  <w:rFonts w:asciiTheme="minorHAnsi" w:hAnsiTheme="minorHAnsi" w:cstheme="minorHAnsi"/>
                  <w:b w:val="0"/>
                  <w:lang w:val="sl-SI"/>
                  <w:rPrChange w:id="173" w:author="rev" w:date="2023-11-02T22:59:00Z">
                    <w:rPr>
                      <w:rFonts w:asciiTheme="minorHAnsi" w:hAnsiTheme="minorHAnsi" w:cstheme="minorHAnsi"/>
                      <w:i/>
                      <w:lang w:val="sl-SI"/>
                    </w:rPr>
                  </w:rPrChange>
                </w:rPr>
                <w:t xml:space="preserve"> </w:t>
              </w:r>
              <w:proofErr w:type="spellStart"/>
              <w:r w:rsidRPr="00777878">
                <w:rPr>
                  <w:rFonts w:asciiTheme="minorHAnsi" w:hAnsiTheme="minorHAnsi" w:cstheme="minorHAnsi"/>
                  <w:b w:val="0"/>
                  <w:lang w:val="sl-SI"/>
                  <w:rPrChange w:id="174" w:author="rev" w:date="2023-11-02T22:59:00Z">
                    <w:rPr>
                      <w:rFonts w:asciiTheme="minorHAnsi" w:hAnsiTheme="minorHAnsi" w:cstheme="minorHAnsi"/>
                      <w:i/>
                      <w:lang w:val="sl-SI"/>
                    </w:rPr>
                  </w:rPrChange>
                </w:rPr>
                <w:t>biennio</w:t>
              </w:r>
              <w:proofErr w:type="spellEnd"/>
              <w:r w:rsidRPr="00777878">
                <w:rPr>
                  <w:rFonts w:asciiTheme="minorHAnsi" w:hAnsiTheme="minorHAnsi" w:cstheme="minorHAnsi"/>
                  <w:b w:val="0"/>
                  <w:lang w:val="sl-SI"/>
                  <w:rPrChange w:id="175" w:author="rev" w:date="2023-11-02T22:59:00Z">
                    <w:rPr>
                      <w:rFonts w:asciiTheme="minorHAnsi" w:hAnsiTheme="minorHAnsi" w:cstheme="minorHAnsi"/>
                      <w:i/>
                      <w:lang w:val="sl-SI"/>
                    </w:rPr>
                  </w:rPrChange>
                </w:rPr>
                <w:t xml:space="preserve">. </w:t>
              </w:r>
              <w:proofErr w:type="spellStart"/>
              <w:r w:rsidRPr="00777878">
                <w:rPr>
                  <w:rFonts w:asciiTheme="minorHAnsi" w:hAnsiTheme="minorHAnsi" w:cstheme="minorHAnsi"/>
                  <w:b w:val="0"/>
                  <w:lang w:val="sl-SI"/>
                  <w:rPrChange w:id="176" w:author="rev" w:date="2023-11-02T22:59:00Z">
                    <w:rPr>
                      <w:rFonts w:asciiTheme="minorHAnsi" w:hAnsiTheme="minorHAnsi" w:cstheme="minorHAnsi"/>
                      <w:i/>
                      <w:lang w:val="sl-SI"/>
                    </w:rPr>
                  </w:rPrChange>
                </w:rPr>
                <w:t>Poesia</w:t>
              </w:r>
              <w:proofErr w:type="spellEnd"/>
              <w:r w:rsidRPr="00777878">
                <w:rPr>
                  <w:rFonts w:asciiTheme="minorHAnsi" w:hAnsiTheme="minorHAnsi" w:cstheme="minorHAnsi"/>
                  <w:b w:val="0"/>
                  <w:lang w:val="sl-SI"/>
                  <w:rPrChange w:id="177" w:author="rev" w:date="2023-11-02T22:59:00Z">
                    <w:rPr>
                      <w:rFonts w:asciiTheme="minorHAnsi" w:hAnsiTheme="minorHAnsi" w:cstheme="minorHAnsi"/>
                      <w:i/>
                      <w:lang w:val="sl-SI"/>
                    </w:rPr>
                  </w:rPrChange>
                </w:rPr>
                <w:t xml:space="preserve"> e </w:t>
              </w:r>
              <w:proofErr w:type="spellStart"/>
              <w:r w:rsidRPr="00777878">
                <w:rPr>
                  <w:rFonts w:asciiTheme="minorHAnsi" w:hAnsiTheme="minorHAnsi" w:cstheme="minorHAnsi"/>
                  <w:b w:val="0"/>
                  <w:lang w:val="sl-SI"/>
                  <w:rPrChange w:id="178" w:author="rev" w:date="2023-11-02T22:59:00Z">
                    <w:rPr>
                      <w:rFonts w:asciiTheme="minorHAnsi" w:hAnsiTheme="minorHAnsi" w:cstheme="minorHAnsi"/>
                      <w:i/>
                      <w:lang w:val="sl-SI"/>
                    </w:rPr>
                  </w:rPrChange>
                </w:rPr>
                <w:t>teatro</w:t>
              </w:r>
              <w:proofErr w:type="spellEnd"/>
              <w:r w:rsidRPr="00170D79">
                <w:rPr>
                  <w:rFonts w:asciiTheme="minorHAnsi" w:hAnsiTheme="minorHAnsi" w:cstheme="minorHAnsi"/>
                  <w:b w:val="0"/>
                  <w:i/>
                  <w:lang w:val="sl-SI"/>
                  <w:rPrChange w:id="179" w:author="rev" w:date="2023-11-02T22:56:00Z">
                    <w:rPr>
                      <w:rFonts w:asciiTheme="minorHAnsi" w:hAnsiTheme="minorHAnsi" w:cstheme="minorHAnsi"/>
                      <w:i/>
                      <w:lang w:val="sl-SI"/>
                    </w:rPr>
                  </w:rPrChange>
                </w:rPr>
                <w:t>.</w:t>
              </w:r>
              <w:r w:rsidRPr="00170D79">
                <w:rPr>
                  <w:rFonts w:asciiTheme="minorHAnsi" w:hAnsiTheme="minorHAnsi" w:cstheme="minorHAnsi"/>
                  <w:b w:val="0"/>
                  <w:lang w:val="sl-SI"/>
                  <w:rPrChange w:id="180" w:author="rev" w:date="2023-11-02T22:56:00Z">
                    <w:rPr>
                      <w:rFonts w:asciiTheme="minorHAnsi" w:hAnsiTheme="minorHAnsi" w:cstheme="minorHAnsi"/>
                      <w:lang w:val="sl-SI"/>
                    </w:rPr>
                  </w:rPrChange>
                </w:rPr>
                <w:t xml:space="preserve"> </w:t>
              </w:r>
              <w:proofErr w:type="spellStart"/>
              <w:r w:rsidRPr="00170D79">
                <w:rPr>
                  <w:rFonts w:asciiTheme="minorHAnsi" w:hAnsiTheme="minorHAnsi" w:cstheme="minorHAnsi"/>
                  <w:b w:val="0"/>
                  <w:lang w:val="sl-SI"/>
                  <w:rPrChange w:id="181" w:author="rev" w:date="2023-11-02T22:56:00Z">
                    <w:rPr>
                      <w:rFonts w:asciiTheme="minorHAnsi" w:hAnsiTheme="minorHAnsi" w:cstheme="minorHAnsi"/>
                      <w:lang w:val="sl-SI"/>
                    </w:rPr>
                  </w:rPrChange>
                </w:rPr>
                <w:t>Firenze</w:t>
              </w:r>
              <w:proofErr w:type="spellEnd"/>
              <w:r w:rsidRPr="00170D79">
                <w:rPr>
                  <w:rFonts w:asciiTheme="minorHAnsi" w:hAnsiTheme="minorHAnsi" w:cstheme="minorHAnsi"/>
                  <w:b w:val="0"/>
                  <w:lang w:val="sl-SI"/>
                  <w:rPrChange w:id="182" w:author="rev" w:date="2023-11-02T22:56:00Z">
                    <w:rPr>
                      <w:rFonts w:asciiTheme="minorHAnsi" w:hAnsiTheme="minorHAnsi" w:cstheme="minorHAnsi"/>
                      <w:lang w:val="sl-SI"/>
                    </w:rPr>
                  </w:rPrChange>
                </w:rPr>
                <w:t xml:space="preserve">: La </w:t>
              </w:r>
              <w:proofErr w:type="spellStart"/>
              <w:r w:rsidRPr="00170D79">
                <w:rPr>
                  <w:rFonts w:asciiTheme="minorHAnsi" w:hAnsiTheme="minorHAnsi" w:cstheme="minorHAnsi"/>
                  <w:b w:val="0"/>
                  <w:lang w:val="sl-SI"/>
                  <w:rPrChange w:id="183" w:author="rev" w:date="2023-11-02T22:56:00Z">
                    <w:rPr>
                      <w:rFonts w:asciiTheme="minorHAnsi" w:hAnsiTheme="minorHAnsi" w:cstheme="minorHAnsi"/>
                      <w:lang w:val="sl-SI"/>
                    </w:rPr>
                  </w:rPrChange>
                </w:rPr>
                <w:t>Nuova</w:t>
              </w:r>
              <w:proofErr w:type="spellEnd"/>
              <w:r w:rsidRPr="00170D79">
                <w:rPr>
                  <w:rFonts w:asciiTheme="minorHAnsi" w:hAnsiTheme="minorHAnsi" w:cstheme="minorHAnsi"/>
                  <w:b w:val="0"/>
                  <w:lang w:val="sl-SI"/>
                  <w:rPrChange w:id="184" w:author="rev" w:date="2023-11-02T22:56:00Z">
                    <w:rPr>
                      <w:rFonts w:asciiTheme="minorHAnsi" w:hAnsiTheme="minorHAnsi" w:cstheme="minorHAnsi"/>
                      <w:lang w:val="sl-SI"/>
                    </w:rPr>
                  </w:rPrChange>
                </w:rPr>
                <w:t xml:space="preserve"> </w:t>
              </w:r>
              <w:proofErr w:type="spellStart"/>
              <w:r w:rsidRPr="00170D79">
                <w:rPr>
                  <w:rFonts w:asciiTheme="minorHAnsi" w:hAnsiTheme="minorHAnsi" w:cstheme="minorHAnsi"/>
                  <w:b w:val="0"/>
                  <w:lang w:val="sl-SI"/>
                  <w:rPrChange w:id="185" w:author="rev" w:date="2023-11-02T22:56:00Z">
                    <w:rPr>
                      <w:rFonts w:asciiTheme="minorHAnsi" w:hAnsiTheme="minorHAnsi" w:cstheme="minorHAnsi"/>
                      <w:lang w:val="sl-SI"/>
                    </w:rPr>
                  </w:rPrChange>
                </w:rPr>
                <w:t>Italia</w:t>
              </w:r>
              <w:proofErr w:type="spellEnd"/>
              <w:r w:rsidRPr="00170D79">
                <w:rPr>
                  <w:rFonts w:asciiTheme="minorHAnsi" w:hAnsiTheme="minorHAnsi" w:cstheme="minorHAnsi"/>
                  <w:b w:val="0"/>
                  <w:lang w:val="sl-SI"/>
                  <w:rPrChange w:id="186" w:author="rev" w:date="2023-11-02T22:56:00Z">
                    <w:rPr>
                      <w:rFonts w:asciiTheme="minorHAnsi" w:hAnsiTheme="minorHAnsi" w:cstheme="minorHAnsi"/>
                      <w:lang w:val="sl-SI"/>
                    </w:rPr>
                  </w:rPrChange>
                </w:rPr>
                <w:t>.</w:t>
              </w:r>
              <w:r w:rsidRPr="00170D79">
                <w:rPr>
                  <w:rFonts w:asciiTheme="minorHAnsi" w:hAnsiTheme="minorHAnsi" w:cstheme="minorHAnsi"/>
                  <w:b w:val="0"/>
                  <w:rPrChange w:id="187" w:author="rev" w:date="2023-11-02T22:56:00Z">
                    <w:rPr>
                      <w:rFonts w:asciiTheme="minorHAnsi" w:hAnsiTheme="minorHAnsi" w:cstheme="minorHAnsi"/>
                    </w:rPr>
                  </w:rPrChange>
                </w:rPr>
                <w:t xml:space="preserve">         </w:t>
              </w:r>
            </w:ins>
          </w:p>
          <w:p w:rsidR="00170D79" w:rsidRPr="000F1FD6" w:rsidRDefault="00170D79" w:rsidP="00170D79">
            <w:pPr>
              <w:numPr>
                <w:ilvl w:val="0"/>
                <w:numId w:val="3"/>
              </w:numPr>
              <w:tabs>
                <w:tab w:val="num" w:pos="360"/>
              </w:tabs>
              <w:autoSpaceDE w:val="0"/>
              <w:autoSpaceDN w:val="0"/>
              <w:adjustRightInd w:val="0"/>
              <w:ind w:left="360"/>
              <w:rPr>
                <w:ins w:id="188" w:author="rev" w:date="2023-11-02T22:56:00Z"/>
                <w:rFonts w:asciiTheme="minorHAnsi" w:hAnsiTheme="minorHAnsi" w:cstheme="minorHAnsi"/>
              </w:rPr>
            </w:pPr>
            <w:ins w:id="189" w:author="rev" w:date="2023-11-02T22:56:00Z">
              <w:r w:rsidRPr="000F1FD6">
                <w:rPr>
                  <w:rFonts w:asciiTheme="minorHAnsi" w:hAnsiTheme="minorHAnsi" w:cstheme="minorHAnsi"/>
                  <w:lang w:val="it-IT"/>
                </w:rPr>
                <w:t xml:space="preserve">Bonavita, R. </w:t>
              </w:r>
            </w:ins>
            <w:ins w:id="190" w:author="rev" w:date="2023-11-02T23:00:00Z">
              <w:r w:rsidR="009575D0">
                <w:rPr>
                  <w:rFonts w:asciiTheme="minorHAnsi" w:hAnsiTheme="minorHAnsi" w:cstheme="minorHAnsi"/>
                  <w:lang w:val="it-IT"/>
                </w:rPr>
                <w:t>(</w:t>
              </w:r>
            </w:ins>
            <w:ins w:id="191" w:author="rev" w:date="2023-11-02T22:56:00Z">
              <w:r w:rsidRPr="000F1FD6">
                <w:rPr>
                  <w:rFonts w:asciiTheme="minorHAnsi" w:hAnsiTheme="minorHAnsi" w:cstheme="minorHAnsi"/>
                  <w:lang w:val="it-IT"/>
                </w:rPr>
                <w:t>2016</w:t>
              </w:r>
            </w:ins>
            <w:ins w:id="192" w:author="rev" w:date="2023-11-02T23:00:00Z">
              <w:r w:rsidR="009575D0">
                <w:rPr>
                  <w:rFonts w:asciiTheme="minorHAnsi" w:hAnsiTheme="minorHAnsi" w:cstheme="minorHAnsi"/>
                  <w:lang w:val="it-IT"/>
                </w:rPr>
                <w:t>)</w:t>
              </w:r>
            </w:ins>
            <w:ins w:id="193" w:author="rev" w:date="2023-11-02T22:56:00Z">
              <w:r w:rsidRPr="000F1FD6">
                <w:rPr>
                  <w:rFonts w:asciiTheme="minorHAnsi" w:hAnsiTheme="minorHAnsi" w:cstheme="minorHAnsi"/>
                  <w:lang w:val="it-IT"/>
                </w:rPr>
                <w:t xml:space="preserve">. </w:t>
              </w:r>
              <w:proofErr w:type="spellStart"/>
              <w:r w:rsidRPr="009575D0">
                <w:rPr>
                  <w:rFonts w:asciiTheme="minorHAnsi" w:hAnsiTheme="minorHAnsi" w:cstheme="minorHAnsi"/>
                  <w:rPrChange w:id="194" w:author="rev" w:date="2023-11-02T23:00:00Z">
                    <w:rPr>
                      <w:rFonts w:asciiTheme="minorHAnsi" w:hAnsiTheme="minorHAnsi" w:cstheme="minorHAnsi"/>
                      <w:i/>
                    </w:rPr>
                  </w:rPrChange>
                </w:rPr>
                <w:t>Storia</w:t>
              </w:r>
              <w:proofErr w:type="spellEnd"/>
              <w:r w:rsidRPr="009575D0">
                <w:rPr>
                  <w:rFonts w:asciiTheme="minorHAnsi" w:hAnsiTheme="minorHAnsi" w:cstheme="minorHAnsi"/>
                  <w:rPrChange w:id="195" w:author="rev" w:date="2023-11-02T23:00:00Z">
                    <w:rPr>
                      <w:rFonts w:asciiTheme="minorHAnsi" w:hAnsiTheme="minorHAnsi" w:cstheme="minorHAnsi"/>
                      <w:i/>
                    </w:rPr>
                  </w:rPrChange>
                </w:rPr>
                <w:t xml:space="preserve"> </w:t>
              </w:r>
              <w:proofErr w:type="spellStart"/>
              <w:r w:rsidRPr="009575D0">
                <w:rPr>
                  <w:rFonts w:asciiTheme="minorHAnsi" w:hAnsiTheme="minorHAnsi" w:cstheme="minorHAnsi"/>
                  <w:rPrChange w:id="196" w:author="rev" w:date="2023-11-02T23:00:00Z">
                    <w:rPr>
                      <w:rFonts w:asciiTheme="minorHAnsi" w:hAnsiTheme="minorHAnsi" w:cstheme="minorHAnsi"/>
                      <w:i/>
                    </w:rPr>
                  </w:rPrChange>
                </w:rPr>
                <w:t>della</w:t>
              </w:r>
              <w:proofErr w:type="spellEnd"/>
              <w:r w:rsidRPr="009575D0">
                <w:rPr>
                  <w:rFonts w:asciiTheme="minorHAnsi" w:hAnsiTheme="minorHAnsi" w:cstheme="minorHAnsi"/>
                  <w:rPrChange w:id="197" w:author="rev" w:date="2023-11-02T23:00:00Z">
                    <w:rPr>
                      <w:rFonts w:asciiTheme="minorHAnsi" w:hAnsiTheme="minorHAnsi" w:cstheme="minorHAnsi"/>
                      <w:i/>
                    </w:rPr>
                  </w:rPrChange>
                </w:rPr>
                <w:t xml:space="preserve"> </w:t>
              </w:r>
              <w:proofErr w:type="spellStart"/>
              <w:r w:rsidRPr="009575D0">
                <w:rPr>
                  <w:rFonts w:asciiTheme="minorHAnsi" w:hAnsiTheme="minorHAnsi" w:cstheme="minorHAnsi"/>
                  <w:rPrChange w:id="198" w:author="rev" w:date="2023-11-02T23:00:00Z">
                    <w:rPr>
                      <w:rFonts w:asciiTheme="minorHAnsi" w:hAnsiTheme="minorHAnsi" w:cstheme="minorHAnsi"/>
                      <w:i/>
                    </w:rPr>
                  </w:rPrChange>
                </w:rPr>
                <w:t>letteratura</w:t>
              </w:r>
              <w:proofErr w:type="spellEnd"/>
              <w:r w:rsidRPr="009575D0">
                <w:rPr>
                  <w:rFonts w:asciiTheme="minorHAnsi" w:hAnsiTheme="minorHAnsi" w:cstheme="minorHAnsi"/>
                  <w:rPrChange w:id="199" w:author="rev" w:date="2023-11-02T23:00:00Z">
                    <w:rPr>
                      <w:rFonts w:asciiTheme="minorHAnsi" w:hAnsiTheme="minorHAnsi" w:cstheme="minorHAnsi"/>
                      <w:i/>
                    </w:rPr>
                  </w:rPrChange>
                </w:rPr>
                <w:t xml:space="preserve"> </w:t>
              </w:r>
              <w:proofErr w:type="spellStart"/>
              <w:r w:rsidRPr="009575D0">
                <w:rPr>
                  <w:rFonts w:asciiTheme="minorHAnsi" w:hAnsiTheme="minorHAnsi" w:cstheme="minorHAnsi"/>
                  <w:rPrChange w:id="200" w:author="rev" w:date="2023-11-02T23:00:00Z">
                    <w:rPr>
                      <w:rFonts w:asciiTheme="minorHAnsi" w:hAnsiTheme="minorHAnsi" w:cstheme="minorHAnsi"/>
                      <w:i/>
                    </w:rPr>
                  </w:rPrChange>
                </w:rPr>
                <w:t>italiana</w:t>
              </w:r>
              <w:proofErr w:type="spellEnd"/>
              <w:r w:rsidRPr="009575D0">
                <w:rPr>
                  <w:rFonts w:asciiTheme="minorHAnsi" w:hAnsiTheme="minorHAnsi" w:cstheme="minorHAnsi"/>
                  <w:rPrChange w:id="201" w:author="rev" w:date="2023-11-02T23:00:00Z">
                    <w:rPr>
                      <w:rFonts w:asciiTheme="minorHAnsi" w:hAnsiTheme="minorHAnsi" w:cstheme="minorHAnsi"/>
                      <w:i/>
                    </w:rPr>
                  </w:rPrChange>
                </w:rPr>
                <w:t xml:space="preserve">/5. </w:t>
              </w:r>
              <w:proofErr w:type="spellStart"/>
              <w:r w:rsidRPr="009575D0">
                <w:rPr>
                  <w:rFonts w:asciiTheme="minorHAnsi" w:hAnsiTheme="minorHAnsi" w:cstheme="minorHAnsi"/>
                  <w:rPrChange w:id="202" w:author="rev" w:date="2023-11-02T23:00:00Z">
                    <w:rPr>
                      <w:rFonts w:asciiTheme="minorHAnsi" w:hAnsiTheme="minorHAnsi" w:cstheme="minorHAnsi"/>
                      <w:i/>
                    </w:rPr>
                  </w:rPrChange>
                </w:rPr>
                <w:t>L'Ottocento</w:t>
              </w:r>
              <w:proofErr w:type="spellEnd"/>
              <w:r w:rsidRPr="000F1FD6">
                <w:rPr>
                  <w:rFonts w:asciiTheme="minorHAnsi" w:hAnsiTheme="minorHAnsi" w:cstheme="minorHAnsi"/>
                </w:rPr>
                <w:t>. Bologna: Il Mulino.</w:t>
              </w:r>
            </w:ins>
          </w:p>
          <w:p w:rsidR="00170D79" w:rsidRPr="000F1FD6" w:rsidRDefault="00170D79" w:rsidP="00170D79">
            <w:pPr>
              <w:numPr>
                <w:ilvl w:val="0"/>
                <w:numId w:val="3"/>
              </w:numPr>
              <w:tabs>
                <w:tab w:val="num" w:pos="360"/>
              </w:tabs>
              <w:autoSpaceDE w:val="0"/>
              <w:autoSpaceDN w:val="0"/>
              <w:adjustRightInd w:val="0"/>
              <w:ind w:left="360"/>
              <w:rPr>
                <w:ins w:id="203" w:author="rev" w:date="2023-11-02T22:56:00Z"/>
                <w:rFonts w:asciiTheme="minorHAnsi" w:hAnsiTheme="minorHAnsi" w:cstheme="minorHAnsi"/>
              </w:rPr>
            </w:pPr>
            <w:ins w:id="204" w:author="rev" w:date="2023-11-02T22:56:00Z">
              <w:r w:rsidRPr="000F1FD6">
                <w:rPr>
                  <w:rFonts w:asciiTheme="minorHAnsi" w:hAnsiTheme="minorHAnsi" w:cstheme="minorHAnsi"/>
                  <w:lang w:val="it-IT"/>
                </w:rPr>
                <w:t xml:space="preserve">Casadei, A. </w:t>
              </w:r>
            </w:ins>
            <w:ins w:id="205" w:author="rev" w:date="2023-11-02T23:00:00Z">
              <w:r w:rsidR="009575D0">
                <w:rPr>
                  <w:rFonts w:asciiTheme="minorHAnsi" w:hAnsiTheme="minorHAnsi" w:cstheme="minorHAnsi"/>
                  <w:lang w:val="it-IT"/>
                </w:rPr>
                <w:t>(</w:t>
              </w:r>
            </w:ins>
            <w:ins w:id="206" w:author="rev" w:date="2023-11-02T22:56:00Z">
              <w:r w:rsidRPr="000F1FD6">
                <w:rPr>
                  <w:rFonts w:asciiTheme="minorHAnsi" w:hAnsiTheme="minorHAnsi" w:cstheme="minorHAnsi"/>
                  <w:lang w:val="it-IT"/>
                </w:rPr>
                <w:t>2015</w:t>
              </w:r>
            </w:ins>
            <w:ins w:id="207" w:author="rev" w:date="2023-11-02T23:00:00Z">
              <w:r w:rsidR="009575D0">
                <w:rPr>
                  <w:rFonts w:asciiTheme="minorHAnsi" w:hAnsiTheme="minorHAnsi" w:cstheme="minorHAnsi"/>
                  <w:lang w:val="it-IT"/>
                </w:rPr>
                <w:t>)</w:t>
              </w:r>
            </w:ins>
            <w:ins w:id="208" w:author="rev" w:date="2023-11-02T22:56:00Z">
              <w:r w:rsidRPr="000F1FD6">
                <w:rPr>
                  <w:rFonts w:asciiTheme="minorHAnsi" w:hAnsiTheme="minorHAnsi" w:cstheme="minorHAnsi"/>
                  <w:lang w:val="it-IT"/>
                </w:rPr>
                <w:t xml:space="preserve">. </w:t>
              </w:r>
              <w:proofErr w:type="spellStart"/>
              <w:r w:rsidRPr="009575D0">
                <w:rPr>
                  <w:rFonts w:asciiTheme="minorHAnsi" w:hAnsiTheme="minorHAnsi" w:cstheme="minorHAnsi"/>
                  <w:rPrChange w:id="209" w:author="rev" w:date="2023-11-02T23:00:00Z">
                    <w:rPr>
                      <w:rFonts w:asciiTheme="minorHAnsi" w:hAnsiTheme="minorHAnsi" w:cstheme="minorHAnsi"/>
                      <w:i/>
                    </w:rPr>
                  </w:rPrChange>
                </w:rPr>
                <w:t>Storia</w:t>
              </w:r>
              <w:proofErr w:type="spellEnd"/>
              <w:r w:rsidRPr="009575D0">
                <w:rPr>
                  <w:rFonts w:asciiTheme="minorHAnsi" w:hAnsiTheme="minorHAnsi" w:cstheme="minorHAnsi"/>
                  <w:rPrChange w:id="210" w:author="rev" w:date="2023-11-02T23:00:00Z">
                    <w:rPr>
                      <w:rFonts w:asciiTheme="minorHAnsi" w:hAnsiTheme="minorHAnsi" w:cstheme="minorHAnsi"/>
                      <w:i/>
                    </w:rPr>
                  </w:rPrChange>
                </w:rPr>
                <w:t xml:space="preserve"> </w:t>
              </w:r>
              <w:proofErr w:type="spellStart"/>
              <w:r w:rsidRPr="009575D0">
                <w:rPr>
                  <w:rFonts w:asciiTheme="minorHAnsi" w:hAnsiTheme="minorHAnsi" w:cstheme="minorHAnsi"/>
                  <w:rPrChange w:id="211" w:author="rev" w:date="2023-11-02T23:00:00Z">
                    <w:rPr>
                      <w:rFonts w:asciiTheme="minorHAnsi" w:hAnsiTheme="minorHAnsi" w:cstheme="minorHAnsi"/>
                      <w:i/>
                    </w:rPr>
                  </w:rPrChange>
                </w:rPr>
                <w:t>della</w:t>
              </w:r>
              <w:proofErr w:type="spellEnd"/>
              <w:r w:rsidRPr="009575D0">
                <w:rPr>
                  <w:rFonts w:asciiTheme="minorHAnsi" w:hAnsiTheme="minorHAnsi" w:cstheme="minorHAnsi"/>
                  <w:rPrChange w:id="212" w:author="rev" w:date="2023-11-02T23:00:00Z">
                    <w:rPr>
                      <w:rFonts w:asciiTheme="minorHAnsi" w:hAnsiTheme="minorHAnsi" w:cstheme="minorHAnsi"/>
                      <w:i/>
                    </w:rPr>
                  </w:rPrChange>
                </w:rPr>
                <w:t xml:space="preserve"> </w:t>
              </w:r>
              <w:proofErr w:type="spellStart"/>
              <w:r w:rsidRPr="009575D0">
                <w:rPr>
                  <w:rFonts w:asciiTheme="minorHAnsi" w:hAnsiTheme="minorHAnsi" w:cstheme="minorHAnsi"/>
                  <w:rPrChange w:id="213" w:author="rev" w:date="2023-11-02T23:00:00Z">
                    <w:rPr>
                      <w:rFonts w:asciiTheme="minorHAnsi" w:hAnsiTheme="minorHAnsi" w:cstheme="minorHAnsi"/>
                      <w:i/>
                    </w:rPr>
                  </w:rPrChange>
                </w:rPr>
                <w:t>letteratura</w:t>
              </w:r>
              <w:proofErr w:type="spellEnd"/>
              <w:r w:rsidRPr="009575D0">
                <w:rPr>
                  <w:rFonts w:asciiTheme="minorHAnsi" w:hAnsiTheme="minorHAnsi" w:cstheme="minorHAnsi"/>
                  <w:rPrChange w:id="214" w:author="rev" w:date="2023-11-02T23:00:00Z">
                    <w:rPr>
                      <w:rFonts w:asciiTheme="minorHAnsi" w:hAnsiTheme="minorHAnsi" w:cstheme="minorHAnsi"/>
                      <w:i/>
                    </w:rPr>
                  </w:rPrChange>
                </w:rPr>
                <w:t xml:space="preserve"> </w:t>
              </w:r>
              <w:proofErr w:type="spellStart"/>
              <w:r w:rsidRPr="009575D0">
                <w:rPr>
                  <w:rFonts w:asciiTheme="minorHAnsi" w:hAnsiTheme="minorHAnsi" w:cstheme="minorHAnsi"/>
                  <w:rPrChange w:id="215" w:author="rev" w:date="2023-11-02T23:00:00Z">
                    <w:rPr>
                      <w:rFonts w:asciiTheme="minorHAnsi" w:hAnsiTheme="minorHAnsi" w:cstheme="minorHAnsi"/>
                      <w:i/>
                    </w:rPr>
                  </w:rPrChange>
                </w:rPr>
                <w:t>italiana</w:t>
              </w:r>
              <w:proofErr w:type="spellEnd"/>
              <w:r w:rsidRPr="009575D0">
                <w:rPr>
                  <w:rFonts w:asciiTheme="minorHAnsi" w:hAnsiTheme="minorHAnsi" w:cstheme="minorHAnsi"/>
                  <w:rPrChange w:id="216" w:author="rev" w:date="2023-11-02T23:00:00Z">
                    <w:rPr>
                      <w:rFonts w:asciiTheme="minorHAnsi" w:hAnsiTheme="minorHAnsi" w:cstheme="minorHAnsi"/>
                      <w:i/>
                    </w:rPr>
                  </w:rPrChange>
                </w:rPr>
                <w:t xml:space="preserve">/6. Il </w:t>
              </w:r>
              <w:proofErr w:type="spellStart"/>
              <w:r w:rsidRPr="009575D0">
                <w:rPr>
                  <w:rFonts w:asciiTheme="minorHAnsi" w:hAnsiTheme="minorHAnsi" w:cstheme="minorHAnsi"/>
                  <w:rPrChange w:id="217" w:author="rev" w:date="2023-11-02T23:00:00Z">
                    <w:rPr>
                      <w:rFonts w:asciiTheme="minorHAnsi" w:hAnsiTheme="minorHAnsi" w:cstheme="minorHAnsi"/>
                      <w:i/>
                    </w:rPr>
                  </w:rPrChange>
                </w:rPr>
                <w:t>Novecento</w:t>
              </w:r>
              <w:proofErr w:type="spellEnd"/>
              <w:r w:rsidRPr="000F1FD6">
                <w:rPr>
                  <w:rFonts w:asciiTheme="minorHAnsi" w:hAnsiTheme="minorHAnsi" w:cstheme="minorHAnsi"/>
                </w:rPr>
                <w:t>. Bologna: Il Mulino.</w:t>
              </w:r>
            </w:ins>
          </w:p>
          <w:p w:rsidR="00170D79" w:rsidRPr="000F1FD6" w:rsidRDefault="00170D79" w:rsidP="00170D79">
            <w:pPr>
              <w:numPr>
                <w:ilvl w:val="0"/>
                <w:numId w:val="3"/>
              </w:numPr>
              <w:tabs>
                <w:tab w:val="num" w:pos="360"/>
              </w:tabs>
              <w:autoSpaceDE w:val="0"/>
              <w:autoSpaceDN w:val="0"/>
              <w:adjustRightInd w:val="0"/>
              <w:ind w:left="360"/>
              <w:rPr>
                <w:ins w:id="218" w:author="rev" w:date="2023-11-02T22:56:00Z"/>
                <w:rFonts w:asciiTheme="minorHAnsi" w:hAnsiTheme="minorHAnsi" w:cstheme="minorHAnsi"/>
              </w:rPr>
            </w:pPr>
            <w:ins w:id="219" w:author="rev" w:date="2023-11-02T22:56:00Z">
              <w:r w:rsidRPr="000F1FD6">
                <w:rPr>
                  <w:rFonts w:asciiTheme="minorHAnsi" w:hAnsiTheme="minorHAnsi" w:cstheme="minorHAnsi"/>
                </w:rPr>
                <w:t>Zudič Antonič, N.</w:t>
              </w:r>
            </w:ins>
            <w:ins w:id="220" w:author="rev" w:date="2023-11-02T23:00:00Z">
              <w:r w:rsidR="009575D0">
                <w:rPr>
                  <w:rFonts w:asciiTheme="minorHAnsi" w:hAnsiTheme="minorHAnsi" w:cstheme="minorHAnsi"/>
                </w:rPr>
                <w:t xml:space="preserve"> (</w:t>
              </w:r>
            </w:ins>
            <w:ins w:id="221" w:author="rev" w:date="2023-11-02T22:56:00Z">
              <w:r w:rsidRPr="000F1FD6">
                <w:rPr>
                  <w:rFonts w:asciiTheme="minorHAnsi" w:hAnsiTheme="minorHAnsi" w:cstheme="minorHAnsi"/>
                </w:rPr>
                <w:t>2014</w:t>
              </w:r>
            </w:ins>
            <w:ins w:id="222" w:author="rev" w:date="2023-11-02T23:00:00Z">
              <w:r w:rsidR="009575D0">
                <w:rPr>
                  <w:rFonts w:asciiTheme="minorHAnsi" w:hAnsiTheme="minorHAnsi" w:cstheme="minorHAnsi"/>
                </w:rPr>
                <w:t>)</w:t>
              </w:r>
            </w:ins>
            <w:ins w:id="223" w:author="rev" w:date="2023-11-02T22:56:00Z">
              <w:r w:rsidRPr="000F1FD6">
                <w:rPr>
                  <w:rFonts w:asciiTheme="minorHAnsi" w:hAnsiTheme="minorHAnsi" w:cstheme="minorHAnsi"/>
                </w:rPr>
                <w:t xml:space="preserve">. </w:t>
              </w:r>
              <w:proofErr w:type="spellStart"/>
              <w:r w:rsidRPr="009575D0">
                <w:rPr>
                  <w:rFonts w:asciiTheme="minorHAnsi" w:hAnsiTheme="minorHAnsi" w:cstheme="minorHAnsi"/>
                  <w:rPrChange w:id="224" w:author="rev" w:date="2023-11-02T23:00:00Z">
                    <w:rPr>
                      <w:rFonts w:asciiTheme="minorHAnsi" w:hAnsiTheme="minorHAnsi" w:cstheme="minorHAnsi"/>
                      <w:i/>
                    </w:rPr>
                  </w:rPrChange>
                </w:rPr>
                <w:t>Storia</w:t>
              </w:r>
              <w:proofErr w:type="spellEnd"/>
              <w:r w:rsidRPr="009575D0">
                <w:rPr>
                  <w:rFonts w:asciiTheme="minorHAnsi" w:hAnsiTheme="minorHAnsi" w:cstheme="minorHAnsi"/>
                  <w:rPrChange w:id="225" w:author="rev" w:date="2023-11-02T23:00:00Z">
                    <w:rPr>
                      <w:rFonts w:asciiTheme="minorHAnsi" w:hAnsiTheme="minorHAnsi" w:cstheme="minorHAnsi"/>
                      <w:i/>
                    </w:rPr>
                  </w:rPrChange>
                </w:rPr>
                <w:t xml:space="preserve"> e </w:t>
              </w:r>
              <w:proofErr w:type="spellStart"/>
              <w:r w:rsidRPr="009575D0">
                <w:rPr>
                  <w:rFonts w:asciiTheme="minorHAnsi" w:hAnsiTheme="minorHAnsi" w:cstheme="minorHAnsi"/>
                  <w:rPrChange w:id="226" w:author="rev" w:date="2023-11-02T23:00:00Z">
                    <w:rPr>
                      <w:rFonts w:asciiTheme="minorHAnsi" w:hAnsiTheme="minorHAnsi" w:cstheme="minorHAnsi"/>
                      <w:i/>
                    </w:rPr>
                  </w:rPrChange>
                </w:rPr>
                <w:t>Antologia</w:t>
              </w:r>
              <w:proofErr w:type="spellEnd"/>
              <w:r w:rsidRPr="009575D0">
                <w:rPr>
                  <w:rFonts w:asciiTheme="minorHAnsi" w:hAnsiTheme="minorHAnsi" w:cstheme="minorHAnsi"/>
                  <w:rPrChange w:id="227" w:author="rev" w:date="2023-11-02T23:00:00Z">
                    <w:rPr>
                      <w:rFonts w:asciiTheme="minorHAnsi" w:hAnsiTheme="minorHAnsi" w:cstheme="minorHAnsi"/>
                      <w:i/>
                    </w:rPr>
                  </w:rPrChange>
                </w:rPr>
                <w:t xml:space="preserve"> </w:t>
              </w:r>
              <w:proofErr w:type="spellStart"/>
              <w:r w:rsidRPr="009575D0">
                <w:rPr>
                  <w:rFonts w:asciiTheme="minorHAnsi" w:hAnsiTheme="minorHAnsi" w:cstheme="minorHAnsi"/>
                  <w:rPrChange w:id="228" w:author="rev" w:date="2023-11-02T23:00:00Z">
                    <w:rPr>
                      <w:rFonts w:asciiTheme="minorHAnsi" w:hAnsiTheme="minorHAnsi" w:cstheme="minorHAnsi"/>
                      <w:i/>
                    </w:rPr>
                  </w:rPrChange>
                </w:rPr>
                <w:t>della</w:t>
              </w:r>
              <w:proofErr w:type="spellEnd"/>
              <w:r w:rsidRPr="009575D0">
                <w:rPr>
                  <w:rFonts w:asciiTheme="minorHAnsi" w:hAnsiTheme="minorHAnsi" w:cstheme="minorHAnsi"/>
                  <w:rPrChange w:id="229" w:author="rev" w:date="2023-11-02T23:00:00Z">
                    <w:rPr>
                      <w:rFonts w:asciiTheme="minorHAnsi" w:hAnsiTheme="minorHAnsi" w:cstheme="minorHAnsi"/>
                      <w:i/>
                    </w:rPr>
                  </w:rPrChange>
                </w:rPr>
                <w:t xml:space="preserve"> </w:t>
              </w:r>
              <w:proofErr w:type="spellStart"/>
              <w:r w:rsidRPr="009575D0">
                <w:rPr>
                  <w:rFonts w:asciiTheme="minorHAnsi" w:hAnsiTheme="minorHAnsi" w:cstheme="minorHAnsi"/>
                  <w:rPrChange w:id="230" w:author="rev" w:date="2023-11-02T23:00:00Z">
                    <w:rPr>
                      <w:rFonts w:asciiTheme="minorHAnsi" w:hAnsiTheme="minorHAnsi" w:cstheme="minorHAnsi"/>
                      <w:i/>
                    </w:rPr>
                  </w:rPrChange>
                </w:rPr>
                <w:t>letteratura</w:t>
              </w:r>
              <w:proofErr w:type="spellEnd"/>
              <w:r w:rsidRPr="009575D0">
                <w:rPr>
                  <w:rFonts w:asciiTheme="minorHAnsi" w:hAnsiTheme="minorHAnsi" w:cstheme="minorHAnsi"/>
                  <w:rPrChange w:id="231" w:author="rev" w:date="2023-11-02T23:00:00Z">
                    <w:rPr>
                      <w:rFonts w:asciiTheme="minorHAnsi" w:hAnsiTheme="minorHAnsi" w:cstheme="minorHAnsi"/>
                      <w:i/>
                    </w:rPr>
                  </w:rPrChange>
                </w:rPr>
                <w:t xml:space="preserve"> </w:t>
              </w:r>
              <w:proofErr w:type="spellStart"/>
              <w:r w:rsidRPr="009575D0">
                <w:rPr>
                  <w:rFonts w:asciiTheme="minorHAnsi" w:hAnsiTheme="minorHAnsi" w:cstheme="minorHAnsi"/>
                  <w:rPrChange w:id="232" w:author="rev" w:date="2023-11-02T23:00:00Z">
                    <w:rPr>
                      <w:rFonts w:asciiTheme="minorHAnsi" w:hAnsiTheme="minorHAnsi" w:cstheme="minorHAnsi"/>
                      <w:i/>
                    </w:rPr>
                  </w:rPrChange>
                </w:rPr>
                <w:t>italiana</w:t>
              </w:r>
              <w:proofErr w:type="spellEnd"/>
              <w:r w:rsidRPr="009575D0">
                <w:rPr>
                  <w:rFonts w:asciiTheme="minorHAnsi" w:hAnsiTheme="minorHAnsi" w:cstheme="minorHAnsi"/>
                  <w:rPrChange w:id="233" w:author="rev" w:date="2023-11-02T23:00:00Z">
                    <w:rPr>
                      <w:rFonts w:asciiTheme="minorHAnsi" w:hAnsiTheme="minorHAnsi" w:cstheme="minorHAnsi"/>
                      <w:i/>
                    </w:rPr>
                  </w:rPrChange>
                </w:rPr>
                <w:t xml:space="preserve"> di Capodistria, </w:t>
              </w:r>
              <w:proofErr w:type="spellStart"/>
              <w:r w:rsidRPr="009575D0">
                <w:rPr>
                  <w:rFonts w:asciiTheme="minorHAnsi" w:hAnsiTheme="minorHAnsi" w:cstheme="minorHAnsi"/>
                  <w:rPrChange w:id="234" w:author="rev" w:date="2023-11-02T23:00:00Z">
                    <w:rPr>
                      <w:rFonts w:asciiTheme="minorHAnsi" w:hAnsiTheme="minorHAnsi" w:cstheme="minorHAnsi"/>
                      <w:i/>
                    </w:rPr>
                  </w:rPrChange>
                </w:rPr>
                <w:t>Isola</w:t>
              </w:r>
              <w:proofErr w:type="spellEnd"/>
              <w:r w:rsidRPr="009575D0">
                <w:rPr>
                  <w:rFonts w:asciiTheme="minorHAnsi" w:hAnsiTheme="minorHAnsi" w:cstheme="minorHAnsi"/>
                  <w:rPrChange w:id="235" w:author="rev" w:date="2023-11-02T23:00:00Z">
                    <w:rPr>
                      <w:rFonts w:asciiTheme="minorHAnsi" w:hAnsiTheme="minorHAnsi" w:cstheme="minorHAnsi"/>
                      <w:i/>
                    </w:rPr>
                  </w:rPrChange>
                </w:rPr>
                <w:t xml:space="preserve"> e Pirano</w:t>
              </w:r>
              <w:r w:rsidRPr="000F1FD6">
                <w:rPr>
                  <w:rFonts w:asciiTheme="minorHAnsi" w:hAnsiTheme="minorHAnsi" w:cstheme="minorHAnsi"/>
                </w:rPr>
                <w:t xml:space="preserve">. Koper: Italijanska unija.       </w:t>
              </w:r>
            </w:ins>
          </w:p>
          <w:p w:rsidR="00170D79" w:rsidRPr="008F7095" w:rsidDel="00F85A78" w:rsidRDefault="00170D79" w:rsidP="002204A0">
            <w:pPr>
              <w:rPr>
                <w:del w:id="236" w:author="rev" w:date="2023-11-02T23:01:00Z"/>
                <w:rFonts w:ascii="Calibri" w:hAnsi="Calibri" w:cs="Calibri"/>
                <w:sz w:val="22"/>
                <w:szCs w:val="22"/>
                <w:u w:val="single"/>
                <w:lang w:val="es-ES_tradnl" w:eastAsia="ar-SA"/>
              </w:rPr>
            </w:pPr>
          </w:p>
          <w:p w:rsidR="00D84836" w:rsidRPr="008F7095" w:rsidDel="00F85A78" w:rsidRDefault="00D84836" w:rsidP="00D84836">
            <w:pPr>
              <w:numPr>
                <w:ilvl w:val="0"/>
                <w:numId w:val="1"/>
              </w:numPr>
              <w:rPr>
                <w:del w:id="237" w:author="rev" w:date="2023-11-02T23:00:00Z"/>
                <w:rFonts w:ascii="Calibri" w:hAnsi="Calibri" w:cs="Calibri"/>
                <w:sz w:val="22"/>
                <w:szCs w:val="22"/>
              </w:rPr>
            </w:pPr>
            <w:del w:id="238" w:author="rev" w:date="2023-11-02T23:00:00Z">
              <w:r w:rsidRPr="008F7095" w:rsidDel="00F85A78">
                <w:rPr>
                  <w:rFonts w:ascii="Calibri" w:hAnsi="Calibri" w:cs="Calibri"/>
                  <w:sz w:val="22"/>
                  <w:szCs w:val="22"/>
                </w:rPr>
                <w:delText>Siviero C., Spada A. 2004, Nautilus. Alla scoperta della letteratura italiana. Antologia 2 : Dal Cinquecento all'Ottocento , Zanichelli, Milano.</w:delText>
              </w:r>
            </w:del>
          </w:p>
          <w:p w:rsidR="00D84836" w:rsidRPr="008F7095" w:rsidDel="00F85A78" w:rsidRDefault="00D84836" w:rsidP="00D84836">
            <w:pPr>
              <w:numPr>
                <w:ilvl w:val="0"/>
                <w:numId w:val="1"/>
              </w:numPr>
              <w:rPr>
                <w:del w:id="239" w:author="rev" w:date="2023-11-02T23:00:00Z"/>
                <w:rFonts w:ascii="Calibri" w:hAnsi="Calibri" w:cs="Calibri"/>
                <w:sz w:val="22"/>
                <w:szCs w:val="22"/>
              </w:rPr>
            </w:pPr>
            <w:del w:id="240" w:author="rev" w:date="2023-11-02T23:00:00Z">
              <w:r w:rsidRPr="008F7095" w:rsidDel="00F85A78">
                <w:rPr>
                  <w:rFonts w:ascii="Calibri" w:hAnsi="Calibri" w:cs="Calibri"/>
                  <w:sz w:val="22"/>
                  <w:szCs w:val="22"/>
                </w:rPr>
                <w:delText>Siviero C., Spada A., 2004, Nautilus. Alla scoperta della letteratura italiana. Antologia 3: Dalla fine dell'Ottocento alla fine del Novecento , Zanichelli, Milano.</w:delText>
              </w:r>
            </w:del>
          </w:p>
          <w:p w:rsidR="00D84836" w:rsidRPr="008F7095" w:rsidDel="00F85A78" w:rsidRDefault="00D84836" w:rsidP="00D84836">
            <w:pPr>
              <w:numPr>
                <w:ilvl w:val="0"/>
                <w:numId w:val="2"/>
              </w:numPr>
              <w:rPr>
                <w:del w:id="241" w:author="rev" w:date="2023-11-02T23:00:00Z"/>
                <w:rFonts w:ascii="Calibri" w:hAnsi="Calibri" w:cs="Calibri"/>
                <w:sz w:val="22"/>
                <w:szCs w:val="22"/>
              </w:rPr>
            </w:pPr>
            <w:del w:id="242" w:author="rev" w:date="2023-11-02T23:00:00Z">
              <w:r w:rsidRPr="008F7095" w:rsidDel="00F85A78">
                <w:rPr>
                  <w:rFonts w:ascii="Calibri" w:hAnsi="Calibri" w:cs="Calibri"/>
                  <w:sz w:val="22"/>
                  <w:szCs w:val="22"/>
                </w:rPr>
                <w:delText>Siviero C., Spada A., 2004, Nautilus. Alla scoperta della letteratura italiana. Manuale della letteratura di Carlo Bertorelle, Zanichelli, Milano.</w:delText>
              </w:r>
            </w:del>
          </w:p>
          <w:p w:rsidR="00D84836" w:rsidRPr="008F7095" w:rsidRDefault="00D84836" w:rsidP="002204A0">
            <w:pPr>
              <w:rPr>
                <w:rFonts w:ascii="Calibri" w:hAnsi="Calibri" w:cs="Calibri"/>
                <w:sz w:val="22"/>
                <w:szCs w:val="22"/>
                <w:u w:val="single"/>
              </w:rPr>
            </w:pPr>
            <w:del w:id="243" w:author="rev" w:date="2023-11-02T23:00:00Z">
              <w:r w:rsidRPr="008F7095" w:rsidDel="00F85A78">
                <w:rPr>
                  <w:rFonts w:ascii="Calibri" w:hAnsi="Calibri" w:cs="Calibri"/>
                  <w:sz w:val="22"/>
                  <w:szCs w:val="22"/>
                </w:rPr>
                <w:delText xml:space="preserve"> </w:delText>
              </w:r>
            </w:del>
            <w:r w:rsidRPr="008F7095">
              <w:rPr>
                <w:rFonts w:ascii="Calibri" w:hAnsi="Calibri" w:cs="Calibri"/>
                <w:sz w:val="22"/>
                <w:szCs w:val="22"/>
                <w:u w:val="single"/>
              </w:rPr>
              <w:t xml:space="preserve">Dodatni viri/ </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sources</w:t>
            </w:r>
            <w:proofErr w:type="spellEnd"/>
            <w:r w:rsidRPr="008F7095">
              <w:rPr>
                <w:rFonts w:ascii="Calibri" w:hAnsi="Calibri" w:cs="Calibri"/>
                <w:sz w:val="22"/>
                <w:szCs w:val="22"/>
                <w:u w:val="single"/>
              </w:rPr>
              <w:t xml:space="preserve">: </w:t>
            </w:r>
          </w:p>
          <w:p w:rsidR="00D84836" w:rsidRPr="008F7095" w:rsidRDefault="00D84836" w:rsidP="00D84836">
            <w:pPr>
              <w:numPr>
                <w:ilvl w:val="0"/>
                <w:numId w:val="2"/>
              </w:numPr>
              <w:rPr>
                <w:rFonts w:ascii="Calibri" w:hAnsi="Calibri" w:cs="Calibri"/>
                <w:sz w:val="22"/>
                <w:szCs w:val="22"/>
              </w:rPr>
            </w:pPr>
            <w:r w:rsidRPr="008F7095">
              <w:rPr>
                <w:rFonts w:ascii="Calibri" w:hAnsi="Calibri" w:cs="Calibri"/>
                <w:sz w:val="22"/>
                <w:szCs w:val="22"/>
              </w:rPr>
              <w:t>Balboni</w:t>
            </w:r>
            <w:ins w:id="244" w:author="rev" w:date="2023-11-02T23:01:00Z">
              <w:r w:rsidR="00F85A78">
                <w:rPr>
                  <w:rFonts w:ascii="Calibri" w:hAnsi="Calibri" w:cs="Calibri"/>
                  <w:sz w:val="22"/>
                  <w:szCs w:val="22"/>
                </w:rPr>
                <w:t>,</w:t>
              </w:r>
            </w:ins>
            <w:r w:rsidRPr="008F7095">
              <w:rPr>
                <w:rFonts w:ascii="Calibri" w:hAnsi="Calibri" w:cs="Calibri"/>
                <w:sz w:val="22"/>
                <w:szCs w:val="22"/>
              </w:rPr>
              <w:t xml:space="preserve"> P. E.</w:t>
            </w:r>
            <w:ins w:id="245" w:author="rev" w:date="2023-11-02T23:01:00Z">
              <w:r w:rsidR="00F85A78">
                <w:rPr>
                  <w:rFonts w:ascii="Calibri" w:hAnsi="Calibri" w:cs="Calibri"/>
                  <w:sz w:val="22"/>
                  <w:szCs w:val="22"/>
                </w:rPr>
                <w:t xml:space="preserve"> in</w:t>
              </w:r>
            </w:ins>
            <w:del w:id="246" w:author="rev" w:date="2023-11-02T23:01:00Z">
              <w:r w:rsidRPr="008F7095" w:rsidDel="00F85A78">
                <w:rPr>
                  <w:rFonts w:ascii="Calibri" w:hAnsi="Calibri" w:cs="Calibri"/>
                  <w:sz w:val="22"/>
                  <w:szCs w:val="22"/>
                </w:rPr>
                <w:delText>,</w:delText>
              </w:r>
            </w:del>
            <w:r w:rsidRPr="008F7095">
              <w:rPr>
                <w:rFonts w:ascii="Calibri" w:hAnsi="Calibri" w:cs="Calibri"/>
                <w:sz w:val="22"/>
                <w:szCs w:val="22"/>
              </w:rPr>
              <w:t xml:space="preserve"> </w:t>
            </w:r>
            <w:proofErr w:type="spellStart"/>
            <w:r w:rsidRPr="008F7095">
              <w:rPr>
                <w:rFonts w:ascii="Calibri" w:hAnsi="Calibri" w:cs="Calibri"/>
                <w:sz w:val="22"/>
                <w:szCs w:val="22"/>
              </w:rPr>
              <w:t>Cardona</w:t>
            </w:r>
            <w:proofErr w:type="spellEnd"/>
            <w:ins w:id="247" w:author="rev" w:date="2023-11-02T23:01:00Z">
              <w:r w:rsidR="00F85A78">
                <w:rPr>
                  <w:rFonts w:ascii="Calibri" w:hAnsi="Calibri" w:cs="Calibri"/>
                  <w:sz w:val="22"/>
                  <w:szCs w:val="22"/>
                </w:rPr>
                <w:t>,</w:t>
              </w:r>
            </w:ins>
            <w:r w:rsidRPr="008F7095">
              <w:rPr>
                <w:rFonts w:ascii="Calibri" w:hAnsi="Calibri" w:cs="Calibri"/>
                <w:sz w:val="22"/>
                <w:szCs w:val="22"/>
              </w:rPr>
              <w:t xml:space="preserve"> M.</w:t>
            </w:r>
            <w:ins w:id="248" w:author="rev" w:date="2023-11-02T23:01:00Z">
              <w:r w:rsidR="00F85A78">
                <w:rPr>
                  <w:rFonts w:ascii="Calibri" w:hAnsi="Calibri" w:cs="Calibri"/>
                  <w:sz w:val="22"/>
                  <w:szCs w:val="22"/>
                </w:rPr>
                <w:t xml:space="preserve"> </w:t>
              </w:r>
            </w:ins>
            <w:del w:id="249" w:author="rev" w:date="2023-11-02T23:01:00Z">
              <w:r w:rsidRPr="008F7095" w:rsidDel="00F85A78">
                <w:rPr>
                  <w:rFonts w:ascii="Calibri" w:hAnsi="Calibri" w:cs="Calibri"/>
                  <w:sz w:val="22"/>
                  <w:szCs w:val="22"/>
                </w:rPr>
                <w:delText>,</w:delText>
              </w:r>
            </w:del>
            <w:ins w:id="250" w:author="rev" w:date="2023-11-02T23:01:00Z">
              <w:r w:rsidR="00F85A78">
                <w:rPr>
                  <w:rFonts w:ascii="Calibri" w:hAnsi="Calibri" w:cs="Calibri"/>
                  <w:sz w:val="22"/>
                  <w:szCs w:val="22"/>
                </w:rPr>
                <w:t>(</w:t>
              </w:r>
            </w:ins>
            <w:del w:id="251" w:author="rev" w:date="2023-11-02T23:01:00Z">
              <w:r w:rsidRPr="008F7095" w:rsidDel="00F85A78">
                <w:rPr>
                  <w:rFonts w:ascii="Calibri" w:hAnsi="Calibri" w:cs="Calibri"/>
                  <w:sz w:val="22"/>
                  <w:szCs w:val="22"/>
                </w:rPr>
                <w:delText xml:space="preserve"> </w:delText>
              </w:r>
            </w:del>
            <w:r w:rsidRPr="008F7095">
              <w:rPr>
                <w:rFonts w:ascii="Calibri" w:hAnsi="Calibri" w:cs="Calibri"/>
                <w:sz w:val="22"/>
                <w:szCs w:val="22"/>
              </w:rPr>
              <w:t>2002</w:t>
            </w:r>
            <w:ins w:id="252" w:author="rev" w:date="2023-11-02T23:01:00Z">
              <w:r w:rsidR="00F85A78">
                <w:rPr>
                  <w:rFonts w:ascii="Calibri" w:hAnsi="Calibri" w:cs="Calibri"/>
                  <w:sz w:val="22"/>
                  <w:szCs w:val="22"/>
                </w:rPr>
                <w:t>).</w:t>
              </w:r>
            </w:ins>
            <w:del w:id="253" w:author="rev" w:date="2023-11-02T23:01:00Z">
              <w:r w:rsidRPr="008F7095" w:rsidDel="00F85A78">
                <w:rPr>
                  <w:rFonts w:ascii="Calibri" w:hAnsi="Calibri" w:cs="Calibri"/>
                  <w:sz w:val="22"/>
                  <w:szCs w:val="22"/>
                </w:rPr>
                <w:delText>,</w:delText>
              </w:r>
            </w:del>
            <w:r w:rsidRPr="008F7095">
              <w:rPr>
                <w:rFonts w:ascii="Calibri" w:hAnsi="Calibri" w:cs="Calibri"/>
                <w:sz w:val="22"/>
                <w:szCs w:val="22"/>
              </w:rPr>
              <w:t xml:space="preserve"> </w:t>
            </w:r>
            <w:proofErr w:type="spellStart"/>
            <w:r w:rsidRPr="008F7095">
              <w:rPr>
                <w:rFonts w:ascii="Calibri" w:hAnsi="Calibri" w:cs="Calibri"/>
                <w:sz w:val="22"/>
                <w:szCs w:val="22"/>
              </w:rPr>
              <w:t>Storia</w:t>
            </w:r>
            <w:proofErr w:type="spellEnd"/>
            <w:r w:rsidRPr="008F7095">
              <w:rPr>
                <w:rFonts w:ascii="Calibri" w:hAnsi="Calibri" w:cs="Calibri"/>
                <w:sz w:val="22"/>
                <w:szCs w:val="22"/>
              </w:rPr>
              <w:t xml:space="preserve"> e testi di </w:t>
            </w:r>
            <w:proofErr w:type="spellStart"/>
            <w:r w:rsidRPr="008F7095">
              <w:rPr>
                <w:rFonts w:ascii="Calibri" w:hAnsi="Calibri" w:cs="Calibri"/>
                <w:sz w:val="22"/>
                <w:szCs w:val="22"/>
              </w:rPr>
              <w:t>letteratura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italiana</w:t>
            </w:r>
            <w:proofErr w:type="spellEnd"/>
            <w:r w:rsidRPr="008F7095">
              <w:rPr>
                <w:rFonts w:ascii="Calibri" w:hAnsi="Calibri" w:cs="Calibri"/>
                <w:sz w:val="22"/>
                <w:szCs w:val="22"/>
              </w:rPr>
              <w:t xml:space="preserve"> per </w:t>
            </w:r>
            <w:proofErr w:type="spellStart"/>
            <w:r w:rsidRPr="008F7095">
              <w:rPr>
                <w:rFonts w:ascii="Calibri" w:hAnsi="Calibri" w:cs="Calibri"/>
                <w:sz w:val="22"/>
                <w:szCs w:val="22"/>
              </w:rPr>
              <w:t>stranieri</w:t>
            </w:r>
            <w:proofErr w:type="spellEnd"/>
            <w:ins w:id="254" w:author="rev" w:date="2023-11-02T23:01:00Z">
              <w:r w:rsidR="00F85A78">
                <w:rPr>
                  <w:rFonts w:ascii="Calibri" w:hAnsi="Calibri" w:cs="Calibri"/>
                  <w:sz w:val="22"/>
                  <w:szCs w:val="22"/>
                </w:rPr>
                <w:t xml:space="preserve">. Perugia: </w:t>
              </w:r>
            </w:ins>
            <w:del w:id="255" w:author="rev" w:date="2023-11-02T23:01:00Z">
              <w:r w:rsidRPr="008F7095" w:rsidDel="00F85A78">
                <w:rPr>
                  <w:rFonts w:ascii="Calibri" w:hAnsi="Calibri" w:cs="Calibri"/>
                  <w:sz w:val="22"/>
                  <w:szCs w:val="22"/>
                </w:rPr>
                <w:delText xml:space="preserve">, </w:delText>
              </w:r>
            </w:del>
            <w:ins w:id="256" w:author="rev" w:date="2023-11-02T23:01:00Z">
              <w:r w:rsidR="00F85A78">
                <w:rPr>
                  <w:rFonts w:ascii="Calibri" w:hAnsi="Calibri" w:cs="Calibri"/>
                  <w:sz w:val="22"/>
                  <w:szCs w:val="22"/>
                </w:rPr>
                <w:t xml:space="preserve"> </w:t>
              </w:r>
            </w:ins>
            <w:proofErr w:type="spellStart"/>
            <w:r w:rsidRPr="008F7095">
              <w:rPr>
                <w:rFonts w:ascii="Calibri" w:hAnsi="Calibri" w:cs="Calibri"/>
                <w:sz w:val="22"/>
                <w:szCs w:val="22"/>
              </w:rPr>
              <w:t>Guerra</w:t>
            </w:r>
            <w:proofErr w:type="spellEnd"/>
            <w:del w:id="257" w:author="rev" w:date="2023-11-02T23:02:00Z">
              <w:r w:rsidRPr="008F7095" w:rsidDel="00F85A78">
                <w:rPr>
                  <w:rFonts w:ascii="Calibri" w:hAnsi="Calibri" w:cs="Calibri"/>
                  <w:sz w:val="22"/>
                  <w:szCs w:val="22"/>
                </w:rPr>
                <w:delText xml:space="preserve"> Edizioni, Perugia</w:delText>
              </w:r>
            </w:del>
            <w:r w:rsidRPr="008F7095">
              <w:rPr>
                <w:rFonts w:ascii="Calibri" w:hAnsi="Calibri" w:cs="Calibri"/>
                <w:sz w:val="22"/>
                <w:szCs w:val="22"/>
              </w:rPr>
              <w:t>.</w:t>
            </w:r>
          </w:p>
          <w:p w:rsidR="00D84836" w:rsidRPr="008F7095" w:rsidDel="00F85A78" w:rsidRDefault="00D84836" w:rsidP="00D84836">
            <w:pPr>
              <w:numPr>
                <w:ilvl w:val="0"/>
                <w:numId w:val="2"/>
              </w:numPr>
              <w:rPr>
                <w:del w:id="258" w:author="rev" w:date="2023-11-02T23:02:00Z"/>
                <w:rFonts w:ascii="Calibri" w:hAnsi="Calibri" w:cs="Calibri"/>
                <w:sz w:val="22"/>
                <w:szCs w:val="22"/>
              </w:rPr>
            </w:pPr>
            <w:del w:id="259" w:author="rev" w:date="2023-11-02T23:02:00Z">
              <w:r w:rsidRPr="008F7095" w:rsidDel="00F85A78">
                <w:rPr>
                  <w:rFonts w:ascii="Calibri" w:hAnsi="Calibri" w:cs="Calibri"/>
                  <w:sz w:val="22"/>
                  <w:szCs w:val="22"/>
                </w:rPr>
                <w:delText>Rosa A. (a cura di), Storia e antologia della letteratura italiana, La Nuova Italia, Firenze 1974.</w:delText>
              </w:r>
            </w:del>
          </w:p>
          <w:p w:rsidR="00D84836" w:rsidRPr="008F7095" w:rsidDel="00F85A78" w:rsidRDefault="00D84836" w:rsidP="00D84836">
            <w:pPr>
              <w:numPr>
                <w:ilvl w:val="0"/>
                <w:numId w:val="2"/>
              </w:numPr>
              <w:rPr>
                <w:del w:id="260" w:author="rev" w:date="2023-11-02T23:02:00Z"/>
                <w:rFonts w:ascii="Calibri" w:hAnsi="Calibri" w:cs="Calibri"/>
                <w:sz w:val="22"/>
                <w:szCs w:val="22"/>
              </w:rPr>
            </w:pPr>
            <w:del w:id="261" w:author="rev" w:date="2023-11-02T23:02:00Z">
              <w:r w:rsidRPr="008F7095" w:rsidDel="00F85A78">
                <w:rPr>
                  <w:rFonts w:ascii="Calibri" w:hAnsi="Calibri" w:cs="Calibri"/>
                  <w:sz w:val="22"/>
                  <w:szCs w:val="22"/>
                </w:rPr>
                <w:delText>Luperini R., Castaldi P., 1999, La scrittura e l’interpretazione, Palombo, Palermo.</w:delText>
              </w:r>
            </w:del>
          </w:p>
          <w:p w:rsidR="00D84836" w:rsidRPr="008F7095" w:rsidRDefault="00D84836" w:rsidP="00D84836">
            <w:pPr>
              <w:numPr>
                <w:ilvl w:val="0"/>
                <w:numId w:val="3"/>
              </w:numPr>
              <w:rPr>
                <w:rFonts w:ascii="Calibri" w:hAnsi="Calibri" w:cs="Calibri"/>
                <w:sz w:val="22"/>
                <w:szCs w:val="22"/>
              </w:rPr>
            </w:pPr>
            <w:del w:id="262" w:author="rev" w:date="2023-11-02T23:02:00Z">
              <w:r w:rsidRPr="008F7095" w:rsidDel="00F85A78">
                <w:rPr>
                  <w:rFonts w:ascii="Calibri" w:hAnsi="Calibri" w:cs="Calibri"/>
                  <w:sz w:val="22"/>
                  <w:szCs w:val="22"/>
                </w:rPr>
                <w:delText>Segre C., 1985, Avviamento all’analisi del testo letterario, Einaudi, Torin</w:delText>
              </w:r>
            </w:del>
          </w:p>
        </w:tc>
      </w:tr>
      <w:tr w:rsidR="00D84836" w:rsidRPr="008F7095" w:rsidTr="002204A0">
        <w:trPr>
          <w:trHeight w:val="73"/>
        </w:trPr>
        <w:tc>
          <w:tcPr>
            <w:tcW w:w="4717" w:type="dxa"/>
            <w:gridSpan w:val="2"/>
            <w:tcBorders>
              <w:top w:val="nil"/>
              <w:left w:val="nil"/>
              <w:bottom w:val="single" w:sz="4" w:space="0" w:color="auto"/>
              <w:right w:val="nil"/>
            </w:tcBorders>
          </w:tcPr>
          <w:p w:rsidR="00D84836" w:rsidRPr="008F7095" w:rsidRDefault="00D84836" w:rsidP="002204A0">
            <w:pPr>
              <w:rPr>
                <w:rFonts w:ascii="Calibri" w:hAnsi="Calibri" w:cs="Calibri"/>
                <w:b/>
                <w:bCs/>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rsidR="00D84836" w:rsidRPr="008F7095" w:rsidRDefault="00D84836"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D84836" w:rsidRPr="008F7095" w:rsidTr="002204A0">
        <w:trPr>
          <w:trHeight w:val="1838"/>
        </w:trPr>
        <w:tc>
          <w:tcPr>
            <w:tcW w:w="4717" w:type="dxa"/>
            <w:gridSpan w:val="2"/>
            <w:tcBorders>
              <w:top w:val="single" w:sz="4" w:space="0" w:color="auto"/>
              <w:left w:val="single" w:sz="4" w:space="0" w:color="auto"/>
              <w:bottom w:val="single" w:sz="4" w:space="0" w:color="auto"/>
              <w:right w:val="single" w:sz="4" w:space="0" w:color="auto"/>
            </w:tcBorders>
          </w:tcPr>
          <w:p w:rsidR="00D84836" w:rsidRPr="008F7095" w:rsidRDefault="00D84836" w:rsidP="002204A0">
            <w:pPr>
              <w:widowControl w:val="0"/>
              <w:suppressAutoHyphens/>
              <w:rPr>
                <w:rFonts w:ascii="Calibri" w:hAnsi="Calibri" w:cs="Calibri"/>
                <w:sz w:val="22"/>
                <w:szCs w:val="22"/>
                <w:u w:val="single"/>
                <w:lang w:eastAsia="ar-SA"/>
              </w:rPr>
            </w:pPr>
            <w:r w:rsidRPr="008F7095">
              <w:rPr>
                <w:rFonts w:ascii="Calibri" w:hAnsi="Calibri" w:cs="Calibri"/>
                <w:sz w:val="22"/>
                <w:szCs w:val="22"/>
                <w:u w:val="single"/>
                <w:lang w:eastAsia="ar-SA"/>
              </w:rPr>
              <w:t>Cilji:</w:t>
            </w:r>
          </w:p>
          <w:p w:rsidR="00D84836" w:rsidRPr="008F7095" w:rsidRDefault="00D84836" w:rsidP="002204A0">
            <w:pPr>
              <w:rPr>
                <w:rFonts w:ascii="Calibri" w:hAnsi="Calibri" w:cs="Calibri"/>
                <w:color w:val="000000"/>
                <w:sz w:val="22"/>
                <w:szCs w:val="22"/>
              </w:rPr>
            </w:pPr>
            <w:r w:rsidRPr="008F7095">
              <w:rPr>
                <w:rFonts w:ascii="Calibri" w:hAnsi="Calibri" w:cs="Calibri"/>
                <w:color w:val="000000"/>
                <w:sz w:val="22"/>
                <w:szCs w:val="22"/>
              </w:rPr>
              <w:t>Študent/-</w:t>
            </w:r>
            <w:proofErr w:type="spellStart"/>
            <w:r w:rsidRPr="008F7095">
              <w:rPr>
                <w:rFonts w:ascii="Calibri" w:hAnsi="Calibri" w:cs="Calibri"/>
                <w:color w:val="000000"/>
                <w:sz w:val="22"/>
                <w:szCs w:val="22"/>
              </w:rPr>
              <w:t>ka</w:t>
            </w:r>
            <w:proofErr w:type="spellEnd"/>
            <w:r w:rsidRPr="008F7095">
              <w:rPr>
                <w:rFonts w:ascii="Calibri" w:hAnsi="Calibri" w:cs="Calibri"/>
                <w:color w:val="000000"/>
                <w:sz w:val="22"/>
                <w:szCs w:val="22"/>
              </w:rPr>
              <w:t xml:space="preserve"> dopolni in poglobi znanje o razvoju italijanske književnosti v drugi polovici 20. stoletja, s posebnim ozirom na sodobno književnost, ki se je izoblikovala v zadnjih petdesetih letih vse do sodobnosti. Pri predmetu spoznava duhovno-zgodovinske okoliščine in pogoje, v katerih je nastajala sodobna literarna ustvarjalnost, obenem pa tudi tematske, motivne in jezikovno-slogovne značilnosti, ki so zaznamovale prozo (roman, novelo, kratko prozo), poezijo in dramatiko. Pri predmetu so poudarjeni tako značilni slogi in obdobja kot tudi posamezni literarni predstavniki in predstavnice značilnih žanrov in zvrsti. Pregled novejše in sodobne italijanske književnosti nudi </w:t>
            </w:r>
            <w:r w:rsidRPr="008F7095">
              <w:rPr>
                <w:rFonts w:ascii="Calibri" w:hAnsi="Calibri" w:cs="Calibri"/>
                <w:color w:val="000000"/>
                <w:sz w:val="22"/>
                <w:szCs w:val="22"/>
              </w:rPr>
              <w:lastRenderedPageBreak/>
              <w:t>tudi primerjavo s sočasno nastajajočo evropsko in svetovno književnostjo, ki sta vplivali in še vplivata na italijansko. Nudi tudi spoznanja o povezanosti književnosti z drugimi področji.</w:t>
            </w:r>
          </w:p>
          <w:p w:rsidR="00D84836" w:rsidRPr="008F7095" w:rsidRDefault="00D84836" w:rsidP="002204A0">
            <w:pPr>
              <w:rPr>
                <w:rFonts w:ascii="Calibri" w:hAnsi="Calibri" w:cs="Calibri"/>
                <w:sz w:val="22"/>
                <w:szCs w:val="22"/>
                <w:u w:val="single"/>
                <w:lang w:val="es-ES_tradnl" w:eastAsia="ar-SA"/>
              </w:rPr>
            </w:pPr>
            <w:r w:rsidRPr="008F7095">
              <w:rPr>
                <w:rFonts w:ascii="Calibri" w:hAnsi="Calibri" w:cs="Calibri"/>
                <w:sz w:val="22"/>
                <w:szCs w:val="22"/>
                <w:u w:val="single"/>
                <w:lang w:val="es-ES_tradnl" w:eastAsia="ar-SA"/>
              </w:rPr>
              <w:t xml:space="preserve">Splošne </w:t>
            </w:r>
            <w:r w:rsidRPr="008F7095">
              <w:rPr>
                <w:rFonts w:ascii="Calibri" w:hAnsi="Calibri" w:cs="Calibri"/>
                <w:sz w:val="22"/>
                <w:szCs w:val="22"/>
                <w:u w:val="single"/>
              </w:rPr>
              <w:t>kompetence</w:t>
            </w:r>
            <w:r w:rsidRPr="008F7095">
              <w:rPr>
                <w:rFonts w:ascii="Calibri" w:hAnsi="Calibri" w:cs="Calibri"/>
                <w:sz w:val="22"/>
                <w:szCs w:val="22"/>
                <w:u w:val="single"/>
                <w:lang w:val="es-ES_tradnl" w:eastAsia="ar-SA"/>
              </w:rPr>
              <w:t>:</w:t>
            </w:r>
          </w:p>
          <w:p w:rsidR="00D84836" w:rsidRPr="008F7095" w:rsidRDefault="00D84836" w:rsidP="002204A0">
            <w:pPr>
              <w:widowControl w:val="0"/>
              <w:suppressAutoHyphens/>
              <w:rPr>
                <w:rFonts w:ascii="Calibri" w:hAnsi="Calibri" w:cs="Calibri"/>
                <w:color w:val="000000"/>
                <w:sz w:val="22"/>
                <w:szCs w:val="22"/>
                <w:lang w:eastAsia="ar-SA"/>
              </w:rPr>
            </w:pPr>
            <w:r w:rsidRPr="008F7095">
              <w:rPr>
                <w:rFonts w:ascii="Calibri" w:hAnsi="Calibri" w:cs="Calibri"/>
                <w:color w:val="000000"/>
                <w:sz w:val="22"/>
                <w:szCs w:val="22"/>
                <w:lang w:eastAsia="ar-SA"/>
              </w:rPr>
              <w:t xml:space="preserve">prizadevanje za kakovost, </w:t>
            </w:r>
          </w:p>
          <w:p w:rsidR="00D84836" w:rsidRPr="008F7095" w:rsidRDefault="00D84836" w:rsidP="002204A0">
            <w:pPr>
              <w:widowControl w:val="0"/>
              <w:suppressAutoHyphens/>
              <w:rPr>
                <w:rFonts w:ascii="Calibri" w:hAnsi="Calibri" w:cs="Calibri"/>
                <w:color w:val="000000"/>
                <w:sz w:val="22"/>
                <w:szCs w:val="22"/>
                <w:lang w:eastAsia="ar-SA"/>
              </w:rPr>
            </w:pPr>
            <w:r w:rsidRPr="008F7095">
              <w:rPr>
                <w:rFonts w:ascii="Calibri" w:hAnsi="Calibri" w:cs="Calibri"/>
                <w:color w:val="000000"/>
                <w:sz w:val="22"/>
                <w:szCs w:val="22"/>
                <w:lang w:eastAsia="ar-SA"/>
              </w:rPr>
              <w:t>(samo)kritičnost, (samo)refleksivnost.</w:t>
            </w:r>
          </w:p>
          <w:p w:rsidR="00D84836" w:rsidRPr="008F7095" w:rsidRDefault="00D84836" w:rsidP="002204A0">
            <w:pPr>
              <w:rPr>
                <w:rFonts w:ascii="Calibri" w:hAnsi="Calibri" w:cs="Calibri"/>
                <w:sz w:val="22"/>
                <w:szCs w:val="22"/>
                <w:u w:val="single"/>
                <w:lang w:eastAsia="ar-SA"/>
              </w:rPr>
            </w:pPr>
            <w:proofErr w:type="spellStart"/>
            <w:r w:rsidRPr="008F7095">
              <w:rPr>
                <w:rFonts w:ascii="Calibri" w:hAnsi="Calibri" w:cs="Calibri"/>
                <w:sz w:val="22"/>
                <w:szCs w:val="22"/>
                <w:u w:val="single"/>
                <w:lang w:val="it-IT"/>
              </w:rPr>
              <w:t>Predmetnospecifične</w:t>
            </w:r>
            <w:proofErr w:type="spellEnd"/>
            <w:r w:rsidRPr="008F7095">
              <w:rPr>
                <w:rFonts w:ascii="Calibri" w:hAnsi="Calibri" w:cs="Calibri"/>
                <w:sz w:val="22"/>
                <w:szCs w:val="22"/>
                <w:u w:val="single"/>
                <w:lang w:eastAsia="ar-SA"/>
              </w:rPr>
              <w:t xml:space="preserve"> kompetence:</w:t>
            </w:r>
          </w:p>
          <w:p w:rsidR="00D84836" w:rsidRPr="008F7095" w:rsidRDefault="00D84836" w:rsidP="002204A0">
            <w:pPr>
              <w:widowControl w:val="0"/>
              <w:tabs>
                <w:tab w:val="left" w:pos="1428"/>
              </w:tabs>
              <w:suppressAutoHyphens/>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se usposobi za samostojno proučevanje, interpretiranje in vrednotenje literarnih del.</w:t>
            </w:r>
          </w:p>
          <w:p w:rsidR="00D84836" w:rsidRPr="008F7095" w:rsidRDefault="00D84836" w:rsidP="002204A0">
            <w:pPr>
              <w:widowControl w:val="0"/>
              <w:tabs>
                <w:tab w:val="left" w:pos="1428"/>
              </w:tabs>
              <w:suppressAutoHyphens/>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razvije potrebo po vseživljenjskem strokovnem in osebnostnem razvoju na področju branja mladinskega leposlovja</w:t>
            </w:r>
          </w:p>
        </w:tc>
        <w:tc>
          <w:tcPr>
            <w:tcW w:w="152" w:type="dxa"/>
            <w:gridSpan w:val="2"/>
            <w:tcBorders>
              <w:top w:val="nil"/>
              <w:left w:val="single" w:sz="4" w:space="0" w:color="auto"/>
              <w:bottom w:val="nil"/>
              <w:right w:val="single" w:sz="4" w:space="0" w:color="auto"/>
            </w:tcBorders>
          </w:tcPr>
          <w:p w:rsidR="00D84836" w:rsidRPr="008F7095" w:rsidRDefault="00D84836" w:rsidP="002204A0">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 xml:space="preserve">The students complement and deepen their knowledge about the development of Italian literature in the second half of the 20th century, with particular reference to contemporary literature, which was formed in the last fifty years up to the present. In the course they learn about spiritual and historical circumstances and conditions in which the nascent contemporary literary creativity emerged, but also thematic, motif and linguistic-stylistic characteristics that marked prose (novel, novelette, short stories), poetry and drama. The course focuses on both specific styles and periods as well as on individual literary (male and female) representatives of specific genres. The </w:t>
            </w:r>
            <w:r w:rsidRPr="008F7095">
              <w:rPr>
                <w:rFonts w:ascii="Calibri" w:hAnsi="Calibri" w:cs="Calibri"/>
                <w:sz w:val="22"/>
                <w:szCs w:val="22"/>
                <w:lang w:val="en-GB"/>
              </w:rPr>
              <w:lastRenderedPageBreak/>
              <w:t>review of recent and contemporary Italian literature also provides a comparison with contemporary emerging European and world literature, which have influenced Italian literature. It also provides insights on the relationship of literature with other areas.</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Commitment to quality, (self) critical attitude, (self) reflectivity.</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The students get qualified for independent study, interpretation, and evaluation of literary works.</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The students develop the need for lifelong professional and personal development in the field of reading juvenile belletrists.</w:t>
            </w:r>
          </w:p>
        </w:tc>
      </w:tr>
      <w:tr w:rsidR="00D84836" w:rsidRPr="008F7095" w:rsidTr="002204A0">
        <w:trPr>
          <w:trHeight w:val="117"/>
        </w:trPr>
        <w:tc>
          <w:tcPr>
            <w:tcW w:w="4727" w:type="dxa"/>
            <w:gridSpan w:val="3"/>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D84836" w:rsidRPr="008F7095" w:rsidTr="002204A0">
        <w:trPr>
          <w:trHeight w:val="552"/>
        </w:trPr>
        <w:tc>
          <w:tcPr>
            <w:tcW w:w="4727" w:type="dxa"/>
            <w:gridSpan w:val="3"/>
            <w:tcBorders>
              <w:top w:val="single" w:sz="4" w:space="0" w:color="auto"/>
              <w:left w:val="single" w:sz="4" w:space="0" w:color="auto"/>
              <w:bottom w:val="nil"/>
              <w:right w:val="single" w:sz="4" w:space="0" w:color="auto"/>
            </w:tcBorders>
          </w:tcPr>
          <w:p w:rsidR="00D84836" w:rsidRPr="008F7095" w:rsidRDefault="00D84836" w:rsidP="002204A0">
            <w:pPr>
              <w:pStyle w:val="Telobesedila"/>
              <w:jc w:val="left"/>
              <w:rPr>
                <w:rFonts w:ascii="Calibri" w:hAnsi="Calibri" w:cs="Calibri"/>
                <w:b w:val="0"/>
                <w:sz w:val="22"/>
                <w:szCs w:val="22"/>
                <w:lang w:val="sl-SI" w:eastAsia="sl-SI"/>
              </w:rPr>
            </w:pPr>
            <w:r w:rsidRPr="008F7095">
              <w:rPr>
                <w:rFonts w:ascii="Calibri" w:hAnsi="Calibri" w:cs="Calibri"/>
                <w:b w:val="0"/>
                <w:bCs w:val="0"/>
                <w:sz w:val="22"/>
                <w:szCs w:val="22"/>
                <w:lang w:val="sl-SI" w:eastAsia="sl-SI"/>
              </w:rPr>
              <w:t>Študentje/-</w:t>
            </w:r>
            <w:proofErr w:type="spellStart"/>
            <w:r w:rsidRPr="008F7095">
              <w:rPr>
                <w:rFonts w:ascii="Calibri" w:hAnsi="Calibri" w:cs="Calibri"/>
                <w:b w:val="0"/>
                <w:bCs w:val="0"/>
                <w:sz w:val="22"/>
                <w:szCs w:val="22"/>
                <w:lang w:val="sl-SI" w:eastAsia="sl-SI"/>
              </w:rPr>
              <w:t>ke</w:t>
            </w:r>
            <w:proofErr w:type="spellEnd"/>
            <w:r w:rsidRPr="008F7095">
              <w:rPr>
                <w:rFonts w:ascii="Calibri" w:hAnsi="Calibri" w:cs="Calibri"/>
                <w:b w:val="0"/>
                <w:bCs w:val="0"/>
                <w:sz w:val="22"/>
                <w:szCs w:val="22"/>
                <w:lang w:val="sl-SI" w:eastAsia="sl-SI"/>
              </w:rPr>
              <w:t xml:space="preserve"> se seznanijo z novejšo in sodobno italijansko književnostjo, spoznajo  najvidnejše avtorje in njihova dela in si preko branja in analize del </w:t>
            </w:r>
            <w:r w:rsidRPr="008F7095">
              <w:rPr>
                <w:rFonts w:ascii="Calibri" w:hAnsi="Calibri" w:cs="Calibri"/>
                <w:b w:val="0"/>
                <w:sz w:val="22"/>
                <w:szCs w:val="22"/>
                <w:lang w:val="sl-SI" w:eastAsia="sl-SI"/>
              </w:rPr>
              <w:t xml:space="preserve"> pridobivajo poglobljeno znanje o literarnih zvrsteh in pojavih v italijanski književnosti. </w:t>
            </w:r>
          </w:p>
        </w:tc>
        <w:tc>
          <w:tcPr>
            <w:tcW w:w="142" w:type="dxa"/>
            <w:tcBorders>
              <w:top w:val="nil"/>
              <w:left w:val="single" w:sz="4" w:space="0" w:color="auto"/>
              <w:bottom w:val="nil"/>
              <w:right w:val="single" w:sz="4" w:space="0" w:color="auto"/>
            </w:tcBorders>
          </w:tcPr>
          <w:p w:rsidR="00D84836" w:rsidRPr="008F7095" w:rsidRDefault="00D84836" w:rsidP="002204A0">
            <w:pPr>
              <w:rPr>
                <w:rFonts w:ascii="Calibri" w:hAnsi="Calibri" w:cs="Calibri"/>
                <w:sz w:val="22"/>
                <w:szCs w:val="22"/>
              </w:rPr>
            </w:pPr>
          </w:p>
          <w:p w:rsidR="00D84836" w:rsidRPr="008F7095" w:rsidRDefault="00D84836" w:rsidP="002204A0">
            <w:pPr>
              <w:rPr>
                <w:rFonts w:ascii="Calibri" w:hAnsi="Calibri" w:cs="Calibri"/>
                <w:sz w:val="22"/>
                <w:szCs w:val="22"/>
              </w:rPr>
            </w:pPr>
          </w:p>
          <w:p w:rsidR="00D84836" w:rsidRPr="008F7095" w:rsidRDefault="00D84836" w:rsidP="002204A0">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rsidR="00D84836" w:rsidRPr="008F7095" w:rsidRDefault="00D84836" w:rsidP="002204A0">
            <w:pPr>
              <w:rPr>
                <w:rFonts w:ascii="Calibri" w:hAnsi="Calibri" w:cs="Calibri"/>
                <w:sz w:val="22"/>
                <w:szCs w:val="22"/>
              </w:rPr>
            </w:pPr>
            <w:proofErr w:type="spellStart"/>
            <w:r w:rsidRPr="008F7095">
              <w:rPr>
                <w:rFonts w:ascii="Calibri" w:hAnsi="Calibri" w:cs="Calibri"/>
                <w:sz w:val="22"/>
                <w:szCs w:val="22"/>
              </w:rPr>
              <w:t>Knowledge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understanding</w:t>
            </w:r>
            <w:proofErr w:type="spellEnd"/>
            <w:r w:rsidRPr="008F7095">
              <w:rPr>
                <w:rFonts w:ascii="Calibri" w:hAnsi="Calibri" w:cs="Calibri"/>
                <w:sz w:val="22"/>
                <w:szCs w:val="22"/>
              </w:rPr>
              <w:t>:</w:t>
            </w:r>
          </w:p>
          <w:p w:rsidR="00D84836" w:rsidRPr="008F7095" w:rsidRDefault="00D84836" w:rsidP="002204A0">
            <w:pPr>
              <w:rPr>
                <w:rFonts w:ascii="Calibri" w:hAnsi="Calibri" w:cs="Calibri"/>
                <w:sz w:val="22"/>
                <w:szCs w:val="22"/>
              </w:rPr>
            </w:pP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students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get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acquainted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with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recent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contemporary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Italian</w:t>
            </w:r>
            <w:proofErr w:type="spellEnd"/>
            <w:r w:rsidRPr="008F7095">
              <w:rPr>
                <w:rFonts w:ascii="Calibri" w:hAnsi="Calibri" w:cs="Calibri"/>
                <w:sz w:val="22"/>
                <w:szCs w:val="22"/>
              </w:rPr>
              <w:t xml:space="preserve"> literature, </w:t>
            </w:r>
            <w:proofErr w:type="spellStart"/>
            <w:r w:rsidRPr="008F7095">
              <w:rPr>
                <w:rFonts w:ascii="Calibri" w:hAnsi="Calibri" w:cs="Calibri"/>
                <w:sz w:val="22"/>
                <w:szCs w:val="22"/>
              </w:rPr>
              <w:t>learn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about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most </w:t>
            </w:r>
            <w:proofErr w:type="spellStart"/>
            <w:r w:rsidRPr="008F7095">
              <w:rPr>
                <w:rFonts w:ascii="Calibri" w:hAnsi="Calibri" w:cs="Calibri"/>
                <w:sz w:val="22"/>
                <w:szCs w:val="22"/>
              </w:rPr>
              <w:t>authors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through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reading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analysing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their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acquire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indepth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knowledge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about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literary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genres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phenomena</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Italian</w:t>
            </w:r>
            <w:proofErr w:type="spellEnd"/>
            <w:r w:rsidRPr="008F7095">
              <w:rPr>
                <w:rFonts w:ascii="Calibri" w:hAnsi="Calibri" w:cs="Calibri"/>
                <w:sz w:val="22"/>
                <w:szCs w:val="22"/>
              </w:rPr>
              <w:t xml:space="preserve"> literature. </w:t>
            </w:r>
          </w:p>
        </w:tc>
      </w:tr>
      <w:tr w:rsidR="00D84836" w:rsidRPr="008F7095" w:rsidTr="002204A0">
        <w:tc>
          <w:tcPr>
            <w:tcW w:w="4727" w:type="dxa"/>
            <w:gridSpan w:val="3"/>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D84836" w:rsidRPr="008F7095" w:rsidTr="002204A0">
        <w:trPr>
          <w:trHeight w:val="1804"/>
        </w:trPr>
        <w:tc>
          <w:tcPr>
            <w:tcW w:w="4727" w:type="dxa"/>
            <w:gridSpan w:val="3"/>
            <w:tcBorders>
              <w:top w:val="single" w:sz="4" w:space="0" w:color="auto"/>
              <w:left w:val="single" w:sz="4" w:space="0" w:color="auto"/>
              <w:bottom w:val="single" w:sz="4" w:space="0" w:color="auto"/>
              <w:right w:val="single" w:sz="4" w:space="0" w:color="auto"/>
            </w:tcBorders>
          </w:tcPr>
          <w:p w:rsidR="00D84836" w:rsidRPr="008F7095" w:rsidRDefault="00D84836" w:rsidP="00D84836">
            <w:pPr>
              <w:numPr>
                <w:ilvl w:val="0"/>
                <w:numId w:val="4"/>
              </w:numPr>
              <w:tabs>
                <w:tab w:val="left" w:pos="709"/>
              </w:tabs>
              <w:suppressAutoHyphens/>
              <w:rPr>
                <w:rFonts w:ascii="Calibri" w:hAnsi="Calibri" w:cs="Calibri"/>
                <w:sz w:val="22"/>
                <w:szCs w:val="22"/>
                <w:lang w:val="es-ES_tradnl"/>
              </w:rPr>
            </w:pPr>
            <w:r w:rsidRPr="008F7095">
              <w:rPr>
                <w:rFonts w:ascii="Calibri" w:hAnsi="Calibri" w:cs="Calibri"/>
                <w:sz w:val="22"/>
                <w:szCs w:val="22"/>
                <w:lang w:val="es-ES_tradnl"/>
              </w:rPr>
              <w:t>predavanja,</w:t>
            </w:r>
          </w:p>
          <w:p w:rsidR="00D84836" w:rsidRPr="008F7095" w:rsidRDefault="00D84836" w:rsidP="00D84836">
            <w:pPr>
              <w:numPr>
                <w:ilvl w:val="0"/>
                <w:numId w:val="4"/>
              </w:numPr>
              <w:suppressAutoHyphens/>
              <w:rPr>
                <w:rFonts w:ascii="Calibri" w:hAnsi="Calibri" w:cs="Calibri"/>
                <w:sz w:val="22"/>
                <w:szCs w:val="22"/>
                <w:lang w:val="es-ES_tradnl"/>
              </w:rPr>
            </w:pPr>
            <w:r w:rsidRPr="008F7095">
              <w:rPr>
                <w:rFonts w:ascii="Calibri" w:hAnsi="Calibri" w:cs="Calibri"/>
                <w:sz w:val="22"/>
                <w:szCs w:val="22"/>
                <w:lang w:val="es-ES_tradnl"/>
              </w:rPr>
              <w:t xml:space="preserve">študij literature, </w:t>
            </w:r>
          </w:p>
          <w:p w:rsidR="00D84836" w:rsidRPr="008F7095" w:rsidRDefault="00D84836" w:rsidP="00D84836">
            <w:pPr>
              <w:numPr>
                <w:ilvl w:val="0"/>
                <w:numId w:val="4"/>
              </w:numPr>
              <w:tabs>
                <w:tab w:val="left" w:pos="709"/>
              </w:tabs>
              <w:suppressAutoHyphens/>
              <w:rPr>
                <w:rFonts w:ascii="Calibri" w:hAnsi="Calibri" w:cs="Calibri"/>
                <w:sz w:val="22"/>
                <w:szCs w:val="22"/>
              </w:rPr>
            </w:pPr>
            <w:r w:rsidRPr="008F7095">
              <w:rPr>
                <w:rFonts w:ascii="Calibri" w:hAnsi="Calibri" w:cs="Calibri"/>
                <w:sz w:val="22"/>
                <w:szCs w:val="22"/>
              </w:rPr>
              <w:t>razgovor/ diskusija/debata,</w:t>
            </w:r>
          </w:p>
          <w:p w:rsidR="00D84836" w:rsidRPr="008F7095" w:rsidRDefault="00D84836" w:rsidP="00D84836">
            <w:pPr>
              <w:numPr>
                <w:ilvl w:val="0"/>
                <w:numId w:val="7"/>
              </w:numPr>
              <w:rPr>
                <w:rFonts w:ascii="Calibri" w:hAnsi="Calibri" w:cs="Calibri"/>
                <w:sz w:val="22"/>
                <w:szCs w:val="22"/>
              </w:rPr>
            </w:pPr>
            <w:r w:rsidRPr="008F7095">
              <w:rPr>
                <w:rFonts w:ascii="Calibri" w:hAnsi="Calibri" w:cs="Calibri"/>
                <w:sz w:val="22"/>
                <w:szCs w:val="22"/>
              </w:rPr>
              <w:t>delo z besedilom,</w:t>
            </w:r>
          </w:p>
          <w:p w:rsidR="00D84836" w:rsidRPr="008F7095" w:rsidRDefault="00D84836" w:rsidP="00D84836">
            <w:pPr>
              <w:numPr>
                <w:ilvl w:val="0"/>
                <w:numId w:val="7"/>
              </w:numPr>
              <w:tabs>
                <w:tab w:val="left" w:pos="709"/>
              </w:tabs>
              <w:suppressAutoHyphens/>
              <w:rPr>
                <w:rFonts w:ascii="Calibri" w:hAnsi="Calibri" w:cs="Calibri"/>
                <w:sz w:val="22"/>
                <w:szCs w:val="22"/>
              </w:rPr>
            </w:pPr>
            <w:r w:rsidRPr="008F7095">
              <w:rPr>
                <w:rFonts w:ascii="Calibri" w:hAnsi="Calibri" w:cs="Calibri"/>
                <w:sz w:val="22"/>
                <w:szCs w:val="22"/>
                <w:lang w:val="es-ES_tradnl"/>
              </w:rPr>
              <w:t>seminarji,</w:t>
            </w:r>
          </w:p>
          <w:p w:rsidR="00D84836" w:rsidRPr="008F7095" w:rsidRDefault="00D84836" w:rsidP="00D84836">
            <w:pPr>
              <w:numPr>
                <w:ilvl w:val="0"/>
                <w:numId w:val="7"/>
              </w:numPr>
              <w:rPr>
                <w:rFonts w:ascii="Calibri" w:hAnsi="Calibri" w:cs="Calibri"/>
                <w:sz w:val="22"/>
                <w:szCs w:val="22"/>
              </w:rPr>
            </w:pPr>
            <w:r w:rsidRPr="008F7095">
              <w:rPr>
                <w:rFonts w:ascii="Calibri" w:hAnsi="Calibri" w:cs="Calibri"/>
                <w:sz w:val="22"/>
                <w:szCs w:val="22"/>
                <w:lang w:val="es-ES_tradnl"/>
              </w:rPr>
              <w:t>vaje v manjših skupinah.</w:t>
            </w:r>
          </w:p>
        </w:tc>
        <w:tc>
          <w:tcPr>
            <w:tcW w:w="142" w:type="dxa"/>
            <w:tcBorders>
              <w:top w:val="nil"/>
              <w:left w:val="single" w:sz="4" w:space="0" w:color="auto"/>
              <w:bottom w:val="nil"/>
              <w:right w:val="single" w:sz="4" w:space="0" w:color="auto"/>
            </w:tcBorders>
          </w:tcPr>
          <w:p w:rsidR="00D84836" w:rsidRPr="008F7095" w:rsidRDefault="00D84836" w:rsidP="002204A0">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lectures</w:t>
            </w:r>
            <w:proofErr w:type="spellEnd"/>
            <w:r w:rsidRPr="008F7095">
              <w:rPr>
                <w:rFonts w:ascii="Calibri" w:hAnsi="Calibri" w:cs="Calibri"/>
                <w:sz w:val="22"/>
                <w:szCs w:val="22"/>
              </w:rPr>
              <w:t>,</w:t>
            </w:r>
          </w:p>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studying</w:t>
            </w:r>
            <w:proofErr w:type="spellEnd"/>
            <w:r w:rsidRPr="008F7095">
              <w:rPr>
                <w:rFonts w:ascii="Calibri" w:hAnsi="Calibri" w:cs="Calibri"/>
                <w:sz w:val="22"/>
                <w:szCs w:val="22"/>
              </w:rPr>
              <w:t xml:space="preserve"> literature,</w:t>
            </w:r>
          </w:p>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conversation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discussion</w:t>
            </w:r>
            <w:proofErr w:type="spellEnd"/>
            <w:r w:rsidRPr="008F7095">
              <w:rPr>
                <w:rFonts w:ascii="Calibri" w:hAnsi="Calibri" w:cs="Calibri"/>
                <w:sz w:val="22"/>
                <w:szCs w:val="22"/>
              </w:rPr>
              <w:t>, debate;</w:t>
            </w:r>
          </w:p>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with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text</w:t>
            </w:r>
            <w:proofErr w:type="spellEnd"/>
            <w:r w:rsidRPr="008F7095">
              <w:rPr>
                <w:rFonts w:ascii="Calibri" w:hAnsi="Calibri" w:cs="Calibri"/>
                <w:sz w:val="22"/>
                <w:szCs w:val="22"/>
              </w:rPr>
              <w:t>,</w:t>
            </w:r>
          </w:p>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seminars</w:t>
            </w:r>
            <w:proofErr w:type="spellEnd"/>
            <w:r w:rsidRPr="008F7095">
              <w:rPr>
                <w:rFonts w:ascii="Calibri" w:hAnsi="Calibri" w:cs="Calibri"/>
                <w:sz w:val="22"/>
                <w:szCs w:val="22"/>
              </w:rPr>
              <w:t>,</w:t>
            </w:r>
          </w:p>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exercises</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smaller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groups</w:t>
            </w:r>
            <w:proofErr w:type="spellEnd"/>
            <w:r w:rsidRPr="008F7095">
              <w:rPr>
                <w:rFonts w:ascii="Calibri" w:hAnsi="Calibri" w:cs="Calibri"/>
                <w:sz w:val="22"/>
                <w:szCs w:val="22"/>
              </w:rPr>
              <w:t>.</w:t>
            </w:r>
          </w:p>
        </w:tc>
      </w:tr>
      <w:tr w:rsidR="00D84836" w:rsidRPr="008F7095" w:rsidTr="002204A0">
        <w:tc>
          <w:tcPr>
            <w:tcW w:w="4020" w:type="dxa"/>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Delež (v %) /</w:t>
            </w:r>
          </w:p>
          <w:p w:rsidR="00D84836" w:rsidRPr="008F7095" w:rsidRDefault="00D84836"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0" w:type="dxa"/>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D84836" w:rsidRPr="008F7095" w:rsidTr="002204A0">
        <w:trPr>
          <w:trHeight w:val="1104"/>
        </w:trPr>
        <w:tc>
          <w:tcPr>
            <w:tcW w:w="4020" w:type="dxa"/>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Način (pisni izpit, ustno izpraševanje, naloge, projekt)</w:t>
            </w:r>
          </w:p>
          <w:p w:rsidR="00D84836" w:rsidRPr="008F7095" w:rsidRDefault="00D84836" w:rsidP="002204A0">
            <w:pPr>
              <w:widowControl w:val="0"/>
              <w:suppressAutoHyphens/>
              <w:rPr>
                <w:rFonts w:ascii="Calibri" w:hAnsi="Calibri" w:cs="Calibri"/>
                <w:sz w:val="22"/>
                <w:szCs w:val="22"/>
              </w:rPr>
            </w:pPr>
          </w:p>
          <w:p w:rsidR="00D84836" w:rsidRPr="008F7095" w:rsidRDefault="00D84836" w:rsidP="00D84836">
            <w:pPr>
              <w:widowControl w:val="0"/>
              <w:numPr>
                <w:ilvl w:val="0"/>
                <w:numId w:val="6"/>
              </w:numPr>
              <w:suppressAutoHyphens/>
              <w:rPr>
                <w:rFonts w:ascii="Calibri" w:hAnsi="Calibri" w:cs="Calibri"/>
                <w:sz w:val="22"/>
                <w:szCs w:val="22"/>
              </w:rPr>
            </w:pPr>
            <w:r w:rsidRPr="008F7095">
              <w:rPr>
                <w:rFonts w:ascii="Calibri" w:hAnsi="Calibri" w:cs="Calibri"/>
                <w:sz w:val="22"/>
                <w:szCs w:val="22"/>
              </w:rPr>
              <w:t>seminarska naloga,</w:t>
            </w:r>
          </w:p>
          <w:p w:rsidR="00D84836" w:rsidRPr="008F7095" w:rsidRDefault="00D84836" w:rsidP="00D84836">
            <w:pPr>
              <w:widowControl w:val="0"/>
              <w:numPr>
                <w:ilvl w:val="0"/>
                <w:numId w:val="6"/>
              </w:numPr>
              <w:suppressAutoHyphens/>
              <w:rPr>
                <w:rFonts w:ascii="Calibri" w:hAnsi="Calibri" w:cs="Calibri"/>
                <w:sz w:val="22"/>
                <w:szCs w:val="22"/>
              </w:rPr>
            </w:pPr>
            <w:r w:rsidRPr="008F7095">
              <w:rPr>
                <w:rFonts w:ascii="Calibri" w:hAnsi="Calibri" w:cs="Calibri"/>
                <w:sz w:val="22"/>
                <w:szCs w:val="22"/>
              </w:rPr>
              <w:t>pisni in/ali 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D84836" w:rsidRPr="008F7095" w:rsidRDefault="00D84836" w:rsidP="002204A0">
            <w:pPr>
              <w:rPr>
                <w:rFonts w:ascii="Calibri" w:hAnsi="Calibri" w:cs="Calibri"/>
                <w:sz w:val="22"/>
                <w:szCs w:val="22"/>
              </w:rPr>
            </w:pPr>
          </w:p>
          <w:p w:rsidR="00D84836" w:rsidRPr="008F7095" w:rsidRDefault="00D84836" w:rsidP="002204A0">
            <w:pPr>
              <w:jc w:val="center"/>
              <w:rPr>
                <w:rFonts w:ascii="Calibri" w:hAnsi="Calibri" w:cs="Calibri"/>
                <w:sz w:val="22"/>
                <w:szCs w:val="22"/>
              </w:rPr>
            </w:pPr>
            <w:r w:rsidRPr="008F7095">
              <w:rPr>
                <w:rFonts w:ascii="Calibri" w:hAnsi="Calibri" w:cs="Calibri"/>
                <w:sz w:val="22"/>
                <w:szCs w:val="22"/>
              </w:rPr>
              <w:t>20 %</w:t>
            </w:r>
          </w:p>
          <w:p w:rsidR="00D84836" w:rsidRPr="008F7095" w:rsidRDefault="00D84836" w:rsidP="002204A0">
            <w:pPr>
              <w:jc w:val="center"/>
              <w:rPr>
                <w:rFonts w:ascii="Calibri" w:hAnsi="Calibri" w:cs="Calibri"/>
                <w:b/>
                <w:sz w:val="22"/>
                <w:szCs w:val="22"/>
              </w:rPr>
            </w:pPr>
            <w:r w:rsidRPr="008F7095">
              <w:rPr>
                <w:rFonts w:ascii="Calibri" w:hAnsi="Calibri" w:cs="Calibri"/>
                <w:sz w:val="22"/>
                <w:szCs w:val="22"/>
              </w:rPr>
              <w:t>80 %</w:t>
            </w:r>
          </w:p>
        </w:tc>
        <w:tc>
          <w:tcPr>
            <w:tcW w:w="4110" w:type="dxa"/>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rsidR="00D84836" w:rsidRPr="008F7095" w:rsidRDefault="00D84836" w:rsidP="002204A0">
            <w:pPr>
              <w:rPr>
                <w:rFonts w:ascii="Calibri" w:hAnsi="Calibri" w:cs="Calibri"/>
                <w:sz w:val="22"/>
                <w:szCs w:val="22"/>
              </w:rPr>
            </w:pPr>
          </w:p>
          <w:p w:rsidR="00D84836" w:rsidRPr="008F7095" w:rsidRDefault="00D84836" w:rsidP="00D84836">
            <w:pPr>
              <w:numPr>
                <w:ilvl w:val="0"/>
                <w:numId w:val="8"/>
              </w:numPr>
              <w:rPr>
                <w:rFonts w:ascii="Calibri" w:hAnsi="Calibri" w:cs="Calibri"/>
                <w:sz w:val="22"/>
                <w:szCs w:val="22"/>
              </w:rPr>
            </w:pPr>
            <w:r w:rsidRPr="008F7095">
              <w:rPr>
                <w:rFonts w:ascii="Calibri" w:hAnsi="Calibri" w:cs="Calibri"/>
                <w:sz w:val="22"/>
                <w:szCs w:val="22"/>
              </w:rPr>
              <w:t xml:space="preserve">seminar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rsidR="00D84836" w:rsidRPr="008F7095" w:rsidRDefault="00D84836" w:rsidP="00D84836">
            <w:pPr>
              <w:numPr>
                <w:ilvl w:val="0"/>
                <w:numId w:val="8"/>
              </w:numPr>
              <w:rPr>
                <w:rFonts w:ascii="Calibri" w:hAnsi="Calibri" w:cs="Calibri"/>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w:t>
            </w:r>
            <w:proofErr w:type="spellStart"/>
            <w:r w:rsidRPr="008F7095">
              <w:rPr>
                <w:rFonts w:ascii="Calibri" w:hAnsi="Calibri" w:cs="Calibri"/>
                <w:sz w:val="22"/>
                <w:szCs w:val="22"/>
              </w:rPr>
              <w:t>or</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D84836" w:rsidRPr="008F7095" w:rsidTr="002204A0">
        <w:tc>
          <w:tcPr>
            <w:tcW w:w="9690" w:type="dxa"/>
            <w:gridSpan w:val="6"/>
            <w:tcBorders>
              <w:top w:val="single" w:sz="4" w:space="0" w:color="auto"/>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D84836" w:rsidRPr="008F7095" w:rsidTr="002204A0">
        <w:trPr>
          <w:trHeight w:val="693"/>
        </w:trPr>
        <w:tc>
          <w:tcPr>
            <w:tcW w:w="9690" w:type="dxa"/>
            <w:gridSpan w:val="6"/>
            <w:tcBorders>
              <w:top w:val="single" w:sz="4" w:space="0" w:color="auto"/>
              <w:left w:val="single" w:sz="4" w:space="0" w:color="auto"/>
              <w:bottom w:val="single" w:sz="4" w:space="0" w:color="auto"/>
              <w:right w:val="single" w:sz="4" w:space="0" w:color="auto"/>
            </w:tcBorders>
          </w:tcPr>
          <w:p w:rsidR="00947153" w:rsidRPr="00947153" w:rsidRDefault="00947153" w:rsidP="00947153">
            <w:pPr>
              <w:pStyle w:val="Odstavekseznama"/>
              <w:numPr>
                <w:ilvl w:val="0"/>
                <w:numId w:val="9"/>
              </w:numPr>
              <w:contextualSpacing/>
              <w:rPr>
                <w:ins w:id="263" w:author="rev" w:date="2023-11-02T23:04:00Z"/>
                <w:rFonts w:asciiTheme="minorHAnsi" w:hAnsiTheme="minorHAnsi" w:cstheme="minorHAnsi"/>
                <w:color w:val="FF0000"/>
                <w:sz w:val="22"/>
                <w:szCs w:val="22"/>
                <w:rPrChange w:id="264" w:author="rev" w:date="2023-11-02T23:05:00Z">
                  <w:rPr>
                    <w:ins w:id="265" w:author="rev" w:date="2023-11-02T23:04:00Z"/>
                    <w:rFonts w:asciiTheme="minorHAnsi" w:hAnsiTheme="minorHAnsi" w:cstheme="minorHAnsi"/>
                    <w:color w:val="FF0000"/>
                  </w:rPr>
                </w:rPrChange>
              </w:rPr>
            </w:pPr>
            <w:ins w:id="266" w:author="rev" w:date="2023-11-02T23:04:00Z">
              <w:r w:rsidRPr="00947153">
                <w:rPr>
                  <w:rFonts w:asciiTheme="minorHAnsi" w:hAnsiTheme="minorHAnsi" w:cstheme="minorHAnsi"/>
                  <w:color w:val="FF0000"/>
                  <w:sz w:val="22"/>
                  <w:szCs w:val="22"/>
                  <w:rPrChange w:id="267" w:author="rev" w:date="2023-11-02T23:05:00Z">
                    <w:rPr>
                      <w:rFonts w:asciiTheme="minorHAnsi" w:hAnsiTheme="minorHAnsi" w:cstheme="minorHAnsi"/>
                      <w:color w:val="FF0000"/>
                    </w:rPr>
                  </w:rPrChange>
                </w:rPr>
                <w:t>Zudič Antonič, N. (2022). </w:t>
              </w:r>
              <w:r w:rsidRPr="00947153">
                <w:rPr>
                  <w:rFonts w:asciiTheme="minorHAnsi" w:hAnsiTheme="minorHAnsi" w:cstheme="minorHAnsi"/>
                  <w:iCs/>
                  <w:color w:val="FF0000"/>
                  <w:sz w:val="22"/>
                  <w:szCs w:val="22"/>
                  <w:rPrChange w:id="268" w:author="rev" w:date="2023-11-02T23:05:00Z">
                    <w:rPr>
                      <w:rFonts w:asciiTheme="minorHAnsi" w:hAnsiTheme="minorHAnsi" w:cstheme="minorHAnsi"/>
                      <w:iCs/>
                      <w:color w:val="FF0000"/>
                    </w:rPr>
                  </w:rPrChange>
                </w:rPr>
                <w:t xml:space="preserve">Elementi di </w:t>
              </w:r>
              <w:proofErr w:type="spellStart"/>
              <w:r w:rsidRPr="00947153">
                <w:rPr>
                  <w:rFonts w:asciiTheme="minorHAnsi" w:hAnsiTheme="minorHAnsi" w:cstheme="minorHAnsi"/>
                  <w:iCs/>
                  <w:color w:val="FF0000"/>
                  <w:sz w:val="22"/>
                  <w:szCs w:val="22"/>
                  <w:rPrChange w:id="269" w:author="rev" w:date="2023-11-02T23:05:00Z">
                    <w:rPr>
                      <w:rFonts w:asciiTheme="minorHAnsi" w:hAnsiTheme="minorHAnsi" w:cstheme="minorHAnsi"/>
                      <w:iCs/>
                      <w:color w:val="FF0000"/>
                    </w:rPr>
                  </w:rPrChange>
                </w:rPr>
                <w:t>letteratura</w:t>
              </w:r>
              <w:proofErr w:type="spellEnd"/>
              <w:r w:rsidRPr="00947153">
                <w:rPr>
                  <w:rFonts w:asciiTheme="minorHAnsi" w:hAnsiTheme="minorHAnsi" w:cstheme="minorHAnsi"/>
                  <w:iCs/>
                  <w:color w:val="FF0000"/>
                  <w:sz w:val="22"/>
                  <w:szCs w:val="22"/>
                  <w:rPrChange w:id="270" w:author="rev" w:date="2023-11-02T23:05:00Z">
                    <w:rPr>
                      <w:rFonts w:asciiTheme="minorHAnsi" w:hAnsiTheme="minorHAnsi" w:cstheme="minorHAnsi"/>
                      <w:iCs/>
                      <w:color w:val="FF0000"/>
                    </w:rPr>
                  </w:rPrChange>
                </w:rPr>
                <w:t xml:space="preserve"> in </w:t>
              </w:r>
              <w:proofErr w:type="spellStart"/>
              <w:r w:rsidRPr="00947153">
                <w:rPr>
                  <w:rFonts w:asciiTheme="minorHAnsi" w:hAnsiTheme="minorHAnsi" w:cstheme="minorHAnsi"/>
                  <w:iCs/>
                  <w:color w:val="FF0000"/>
                  <w:sz w:val="22"/>
                  <w:szCs w:val="22"/>
                  <w:rPrChange w:id="271" w:author="rev" w:date="2023-11-02T23:05:00Z">
                    <w:rPr>
                      <w:rFonts w:asciiTheme="minorHAnsi" w:hAnsiTheme="minorHAnsi" w:cstheme="minorHAnsi"/>
                      <w:iCs/>
                      <w:color w:val="FF0000"/>
                    </w:rPr>
                  </w:rPrChange>
                </w:rPr>
                <w:t>chiave</w:t>
              </w:r>
              <w:proofErr w:type="spellEnd"/>
              <w:r w:rsidRPr="00947153">
                <w:rPr>
                  <w:rFonts w:asciiTheme="minorHAnsi" w:hAnsiTheme="minorHAnsi" w:cstheme="minorHAnsi"/>
                  <w:iCs/>
                  <w:color w:val="FF0000"/>
                  <w:sz w:val="22"/>
                  <w:szCs w:val="22"/>
                  <w:rPrChange w:id="272" w:author="rev" w:date="2023-11-02T23:05:00Z">
                    <w:rPr>
                      <w:rFonts w:asciiTheme="minorHAnsi" w:hAnsiTheme="minorHAnsi" w:cstheme="minorHAnsi"/>
                      <w:iCs/>
                      <w:color w:val="FF0000"/>
                    </w:rPr>
                  </w:rPrChange>
                </w:rPr>
                <w:t xml:space="preserve"> </w:t>
              </w:r>
              <w:proofErr w:type="spellStart"/>
              <w:r w:rsidRPr="00947153">
                <w:rPr>
                  <w:rFonts w:asciiTheme="minorHAnsi" w:hAnsiTheme="minorHAnsi" w:cstheme="minorHAnsi"/>
                  <w:iCs/>
                  <w:color w:val="FF0000"/>
                  <w:sz w:val="22"/>
                  <w:szCs w:val="22"/>
                  <w:rPrChange w:id="273" w:author="rev" w:date="2023-11-02T23:05:00Z">
                    <w:rPr>
                      <w:rFonts w:asciiTheme="minorHAnsi" w:hAnsiTheme="minorHAnsi" w:cstheme="minorHAnsi"/>
                      <w:iCs/>
                      <w:color w:val="FF0000"/>
                    </w:rPr>
                  </w:rPrChange>
                </w:rPr>
                <w:t>interculturale</w:t>
              </w:r>
              <w:proofErr w:type="spellEnd"/>
              <w:r w:rsidRPr="00947153">
                <w:rPr>
                  <w:rFonts w:asciiTheme="minorHAnsi" w:hAnsiTheme="minorHAnsi" w:cstheme="minorHAnsi"/>
                  <w:color w:val="FF0000"/>
                  <w:sz w:val="22"/>
                  <w:szCs w:val="22"/>
                  <w:rPrChange w:id="274" w:author="rev" w:date="2023-11-02T23:05:00Z">
                    <w:rPr>
                      <w:rFonts w:asciiTheme="minorHAnsi" w:hAnsiTheme="minorHAnsi" w:cstheme="minorHAnsi"/>
                      <w:color w:val="FF0000"/>
                    </w:rPr>
                  </w:rPrChange>
                </w:rPr>
                <w:t xml:space="preserve">. Capodistria: Unione Italiana; </w:t>
              </w:r>
              <w:proofErr w:type="spellStart"/>
              <w:r w:rsidRPr="00947153">
                <w:rPr>
                  <w:rFonts w:asciiTheme="minorHAnsi" w:hAnsiTheme="minorHAnsi" w:cstheme="minorHAnsi"/>
                  <w:color w:val="FF0000"/>
                  <w:sz w:val="22"/>
                  <w:szCs w:val="22"/>
                  <w:rPrChange w:id="275" w:author="rev" w:date="2023-11-02T23:05:00Z">
                    <w:rPr>
                      <w:rFonts w:asciiTheme="minorHAnsi" w:hAnsiTheme="minorHAnsi" w:cstheme="minorHAnsi"/>
                      <w:color w:val="FF0000"/>
                    </w:rPr>
                  </w:rPrChange>
                </w:rPr>
                <w:t>Trieste</w:t>
              </w:r>
              <w:proofErr w:type="spellEnd"/>
              <w:r w:rsidRPr="00947153">
                <w:rPr>
                  <w:rFonts w:asciiTheme="minorHAnsi" w:hAnsiTheme="minorHAnsi" w:cstheme="minorHAnsi"/>
                  <w:color w:val="FF0000"/>
                  <w:sz w:val="22"/>
                  <w:szCs w:val="22"/>
                  <w:rPrChange w:id="276" w:author="rev" w:date="2023-11-02T23:05:00Z">
                    <w:rPr>
                      <w:rFonts w:asciiTheme="minorHAnsi" w:hAnsiTheme="minorHAnsi" w:cstheme="minorHAnsi"/>
                      <w:color w:val="FF0000"/>
                    </w:rPr>
                  </w:rPrChange>
                </w:rPr>
                <w:t xml:space="preserve">: </w:t>
              </w:r>
              <w:proofErr w:type="spellStart"/>
              <w:r w:rsidRPr="00947153">
                <w:rPr>
                  <w:rFonts w:asciiTheme="minorHAnsi" w:hAnsiTheme="minorHAnsi" w:cstheme="minorHAnsi"/>
                  <w:color w:val="FF0000"/>
                  <w:sz w:val="22"/>
                  <w:szCs w:val="22"/>
                  <w:rPrChange w:id="277" w:author="rev" w:date="2023-11-02T23:05:00Z">
                    <w:rPr>
                      <w:rFonts w:asciiTheme="minorHAnsi" w:hAnsiTheme="minorHAnsi" w:cstheme="minorHAnsi"/>
                      <w:color w:val="FF0000"/>
                    </w:rPr>
                  </w:rPrChange>
                </w:rPr>
                <w:t>Università</w:t>
              </w:r>
              <w:proofErr w:type="spellEnd"/>
              <w:r w:rsidRPr="00947153">
                <w:rPr>
                  <w:rFonts w:asciiTheme="minorHAnsi" w:hAnsiTheme="minorHAnsi" w:cstheme="minorHAnsi"/>
                  <w:color w:val="FF0000"/>
                  <w:sz w:val="22"/>
                  <w:szCs w:val="22"/>
                  <w:rPrChange w:id="278" w:author="rev" w:date="2023-11-02T23:05:00Z">
                    <w:rPr>
                      <w:rFonts w:asciiTheme="minorHAnsi" w:hAnsiTheme="minorHAnsi" w:cstheme="minorHAnsi"/>
                      <w:color w:val="FF0000"/>
                    </w:rPr>
                  </w:rPrChange>
                </w:rPr>
                <w:t xml:space="preserve"> </w:t>
              </w:r>
              <w:proofErr w:type="spellStart"/>
              <w:r w:rsidRPr="00947153">
                <w:rPr>
                  <w:rFonts w:asciiTheme="minorHAnsi" w:hAnsiTheme="minorHAnsi" w:cstheme="minorHAnsi"/>
                  <w:color w:val="FF0000"/>
                  <w:sz w:val="22"/>
                  <w:szCs w:val="22"/>
                  <w:rPrChange w:id="279" w:author="rev" w:date="2023-11-02T23:05:00Z">
                    <w:rPr>
                      <w:rFonts w:asciiTheme="minorHAnsi" w:hAnsiTheme="minorHAnsi" w:cstheme="minorHAnsi"/>
                      <w:color w:val="FF0000"/>
                    </w:rPr>
                  </w:rPrChange>
                </w:rPr>
                <w:t>Popolare</w:t>
              </w:r>
              <w:proofErr w:type="spellEnd"/>
              <w:r w:rsidRPr="00947153">
                <w:rPr>
                  <w:rFonts w:asciiTheme="minorHAnsi" w:hAnsiTheme="minorHAnsi" w:cstheme="minorHAnsi"/>
                  <w:color w:val="FF0000"/>
                  <w:sz w:val="22"/>
                  <w:szCs w:val="22"/>
                  <w:rPrChange w:id="280" w:author="rev" w:date="2023-11-02T23:05:00Z">
                    <w:rPr>
                      <w:rFonts w:asciiTheme="minorHAnsi" w:hAnsiTheme="minorHAnsi" w:cstheme="minorHAnsi"/>
                      <w:color w:val="FF0000"/>
                    </w:rPr>
                  </w:rPrChange>
                </w:rPr>
                <w:t>.</w:t>
              </w:r>
            </w:ins>
          </w:p>
          <w:p w:rsidR="00947153" w:rsidRPr="00947153" w:rsidRDefault="00947153" w:rsidP="00947153">
            <w:pPr>
              <w:pStyle w:val="Odstavekseznama"/>
              <w:numPr>
                <w:ilvl w:val="0"/>
                <w:numId w:val="9"/>
              </w:numPr>
              <w:contextualSpacing/>
              <w:rPr>
                <w:ins w:id="281" w:author="rev" w:date="2023-11-02T23:04:00Z"/>
                <w:rFonts w:asciiTheme="minorHAnsi" w:hAnsiTheme="minorHAnsi" w:cstheme="minorHAnsi"/>
                <w:color w:val="FF0000"/>
                <w:sz w:val="22"/>
                <w:szCs w:val="22"/>
                <w:rPrChange w:id="282" w:author="rev" w:date="2023-11-02T23:05:00Z">
                  <w:rPr>
                    <w:ins w:id="283" w:author="rev" w:date="2023-11-02T23:04:00Z"/>
                    <w:rFonts w:asciiTheme="minorHAnsi" w:hAnsiTheme="minorHAnsi" w:cstheme="minorHAnsi"/>
                    <w:color w:val="FF0000"/>
                  </w:rPr>
                </w:rPrChange>
              </w:rPr>
            </w:pPr>
            <w:ins w:id="284" w:author="rev" w:date="2023-11-02T23:04:00Z">
              <w:r w:rsidRPr="00947153">
                <w:rPr>
                  <w:rFonts w:asciiTheme="minorHAnsi" w:hAnsiTheme="minorHAnsi" w:cstheme="minorHAnsi"/>
                  <w:color w:val="FF0000"/>
                  <w:sz w:val="22"/>
                  <w:szCs w:val="22"/>
                  <w:rPrChange w:id="285" w:author="rev" w:date="2023-11-02T23:05:00Z">
                    <w:rPr>
                      <w:rFonts w:asciiTheme="minorHAnsi" w:hAnsiTheme="minorHAnsi" w:cstheme="minorHAnsi"/>
                      <w:color w:val="FF0000"/>
                    </w:rPr>
                  </w:rPrChange>
                </w:rPr>
                <w:t xml:space="preserve">Zudič Antonič, N. (2022). Italijanska književnost v Istri. V: Šekli, M. (ur.), </w:t>
              </w:r>
              <w:proofErr w:type="spellStart"/>
              <w:r w:rsidRPr="00947153">
                <w:rPr>
                  <w:rFonts w:asciiTheme="minorHAnsi" w:hAnsiTheme="minorHAnsi" w:cstheme="minorHAnsi"/>
                  <w:color w:val="FF0000"/>
                  <w:sz w:val="22"/>
                  <w:szCs w:val="22"/>
                  <w:rPrChange w:id="286" w:author="rev" w:date="2023-11-02T23:05:00Z">
                    <w:rPr>
                      <w:rFonts w:asciiTheme="minorHAnsi" w:hAnsiTheme="minorHAnsi" w:cstheme="minorHAnsi"/>
                      <w:color w:val="FF0000"/>
                    </w:rPr>
                  </w:rPrChange>
                </w:rPr>
                <w:t>Rezoničnik</w:t>
              </w:r>
              <w:proofErr w:type="spellEnd"/>
              <w:r w:rsidRPr="00947153">
                <w:rPr>
                  <w:rFonts w:asciiTheme="minorHAnsi" w:hAnsiTheme="minorHAnsi" w:cstheme="minorHAnsi"/>
                  <w:color w:val="FF0000"/>
                  <w:sz w:val="22"/>
                  <w:szCs w:val="22"/>
                  <w:rPrChange w:id="287" w:author="rev" w:date="2023-11-02T23:05:00Z">
                    <w:rPr>
                      <w:rFonts w:asciiTheme="minorHAnsi" w:hAnsiTheme="minorHAnsi" w:cstheme="minorHAnsi"/>
                      <w:color w:val="FF0000"/>
                    </w:rPr>
                  </w:rPrChange>
                </w:rPr>
                <w:t>, L. (ur.). </w:t>
              </w:r>
              <w:r w:rsidRPr="00947153">
                <w:rPr>
                  <w:rFonts w:asciiTheme="minorHAnsi" w:hAnsiTheme="minorHAnsi" w:cstheme="minorHAnsi"/>
                  <w:i/>
                  <w:iCs/>
                  <w:color w:val="FF0000"/>
                  <w:sz w:val="22"/>
                  <w:szCs w:val="22"/>
                  <w:rPrChange w:id="288" w:author="rev" w:date="2023-11-02T23:05:00Z">
                    <w:rPr>
                      <w:rFonts w:asciiTheme="minorHAnsi" w:hAnsiTheme="minorHAnsi" w:cstheme="minorHAnsi"/>
                      <w:i/>
                      <w:iCs/>
                      <w:color w:val="FF0000"/>
                    </w:rPr>
                  </w:rPrChange>
                </w:rPr>
                <w:t>Slovenski jezik in književnost med kulturami: [Slovenski slavistični kongres, 2022, Trst/</w:t>
              </w:r>
              <w:proofErr w:type="spellStart"/>
              <w:r w:rsidRPr="00947153">
                <w:rPr>
                  <w:rFonts w:asciiTheme="minorHAnsi" w:hAnsiTheme="minorHAnsi" w:cstheme="minorHAnsi"/>
                  <w:i/>
                  <w:iCs/>
                  <w:color w:val="FF0000"/>
                  <w:sz w:val="22"/>
                  <w:szCs w:val="22"/>
                  <w:rPrChange w:id="289" w:author="rev" w:date="2023-11-02T23:05:00Z">
                    <w:rPr>
                      <w:rFonts w:asciiTheme="minorHAnsi" w:hAnsiTheme="minorHAnsi" w:cstheme="minorHAnsi"/>
                      <w:i/>
                      <w:iCs/>
                      <w:color w:val="FF0000"/>
                    </w:rPr>
                  </w:rPrChange>
                </w:rPr>
                <w:t>Trieste</w:t>
              </w:r>
              <w:proofErr w:type="spellEnd"/>
              <w:r w:rsidRPr="00947153">
                <w:rPr>
                  <w:rFonts w:asciiTheme="minorHAnsi" w:hAnsiTheme="minorHAnsi" w:cstheme="minorHAnsi"/>
                  <w:i/>
                  <w:iCs/>
                  <w:color w:val="FF0000"/>
                  <w:sz w:val="22"/>
                  <w:szCs w:val="22"/>
                  <w:rPrChange w:id="290" w:author="rev" w:date="2023-11-02T23:05:00Z">
                    <w:rPr>
                      <w:rFonts w:asciiTheme="minorHAnsi" w:hAnsiTheme="minorHAnsi" w:cstheme="minorHAnsi"/>
                      <w:i/>
                      <w:iCs/>
                      <w:color w:val="FF0000"/>
                    </w:rPr>
                  </w:rPrChange>
                </w:rPr>
                <w:t xml:space="preserve"> in Koper/Capodistria, 29. september – 1. oktober 2022]</w:t>
              </w:r>
              <w:r w:rsidRPr="00947153">
                <w:rPr>
                  <w:rFonts w:asciiTheme="minorHAnsi" w:hAnsiTheme="minorHAnsi" w:cstheme="minorHAnsi"/>
                  <w:color w:val="FF0000"/>
                  <w:sz w:val="22"/>
                  <w:szCs w:val="22"/>
                  <w:rPrChange w:id="291" w:author="rev" w:date="2023-11-02T23:05:00Z">
                    <w:rPr>
                      <w:rFonts w:asciiTheme="minorHAnsi" w:hAnsiTheme="minorHAnsi" w:cstheme="minorHAnsi"/>
                      <w:color w:val="FF0000"/>
                    </w:rPr>
                  </w:rPrChange>
                </w:rPr>
                <w:t xml:space="preserve">. Ljubljana: Zveza društev Slavistično društvo Slovenije, 307-316. </w:t>
              </w:r>
            </w:ins>
          </w:p>
          <w:p w:rsidR="00947153" w:rsidRPr="00947153" w:rsidRDefault="00947153" w:rsidP="00947153">
            <w:pPr>
              <w:pStyle w:val="Odstavekseznama"/>
              <w:numPr>
                <w:ilvl w:val="0"/>
                <w:numId w:val="9"/>
              </w:numPr>
              <w:contextualSpacing/>
              <w:rPr>
                <w:ins w:id="292" w:author="rev" w:date="2023-11-02T23:04:00Z"/>
                <w:rFonts w:asciiTheme="minorHAnsi" w:hAnsiTheme="minorHAnsi" w:cstheme="minorHAnsi"/>
                <w:color w:val="FF0000"/>
                <w:sz w:val="22"/>
                <w:szCs w:val="22"/>
                <w:rPrChange w:id="293" w:author="rev" w:date="2023-11-02T23:05:00Z">
                  <w:rPr>
                    <w:ins w:id="294" w:author="rev" w:date="2023-11-02T23:04:00Z"/>
                    <w:rFonts w:asciiTheme="minorHAnsi" w:hAnsiTheme="minorHAnsi" w:cstheme="minorHAnsi"/>
                    <w:color w:val="FF0000"/>
                  </w:rPr>
                </w:rPrChange>
              </w:rPr>
            </w:pPr>
            <w:ins w:id="295" w:author="rev" w:date="2023-11-02T23:04:00Z">
              <w:r w:rsidRPr="00947153">
                <w:rPr>
                  <w:rFonts w:asciiTheme="minorHAnsi" w:hAnsiTheme="minorHAnsi" w:cstheme="minorHAnsi"/>
                  <w:color w:val="FF0000"/>
                  <w:sz w:val="22"/>
                  <w:szCs w:val="22"/>
                  <w:rPrChange w:id="296" w:author="rev" w:date="2023-11-02T23:05:00Z">
                    <w:rPr>
                      <w:rFonts w:asciiTheme="minorHAnsi" w:hAnsiTheme="minorHAnsi" w:cstheme="minorHAnsi"/>
                      <w:color w:val="FF0000"/>
                    </w:rPr>
                  </w:rPrChange>
                </w:rPr>
                <w:lastRenderedPageBreak/>
                <w:t xml:space="preserve">Zudič Antonič, N. (2020). </w:t>
              </w:r>
              <w:proofErr w:type="spellStart"/>
              <w:r w:rsidRPr="00947153">
                <w:rPr>
                  <w:rFonts w:asciiTheme="minorHAnsi" w:hAnsiTheme="minorHAnsi" w:cstheme="minorHAnsi"/>
                  <w:color w:val="FF0000"/>
                  <w:sz w:val="22"/>
                  <w:szCs w:val="22"/>
                  <w:rPrChange w:id="297" w:author="rev" w:date="2023-11-02T23:05:00Z">
                    <w:rPr>
                      <w:rFonts w:asciiTheme="minorHAnsi" w:hAnsiTheme="minorHAnsi" w:cstheme="minorHAnsi"/>
                      <w:color w:val="FF0000"/>
                    </w:rPr>
                  </w:rPrChange>
                </w:rPr>
                <w:t>Nuove</w:t>
              </w:r>
              <w:proofErr w:type="spellEnd"/>
              <w:r w:rsidRPr="00947153">
                <w:rPr>
                  <w:rFonts w:asciiTheme="minorHAnsi" w:hAnsiTheme="minorHAnsi" w:cstheme="minorHAnsi"/>
                  <w:color w:val="FF0000"/>
                  <w:sz w:val="22"/>
                  <w:szCs w:val="22"/>
                  <w:rPrChange w:id="298" w:author="rev" w:date="2023-11-02T23:05:00Z">
                    <w:rPr>
                      <w:rFonts w:asciiTheme="minorHAnsi" w:hAnsiTheme="minorHAnsi" w:cstheme="minorHAnsi"/>
                      <w:color w:val="FF0000"/>
                    </w:rPr>
                  </w:rPrChange>
                </w:rPr>
                <w:t xml:space="preserve"> </w:t>
              </w:r>
              <w:proofErr w:type="spellStart"/>
              <w:r w:rsidRPr="00947153">
                <w:rPr>
                  <w:rFonts w:asciiTheme="minorHAnsi" w:hAnsiTheme="minorHAnsi" w:cstheme="minorHAnsi"/>
                  <w:color w:val="FF0000"/>
                  <w:sz w:val="22"/>
                  <w:szCs w:val="22"/>
                  <w:rPrChange w:id="299" w:author="rev" w:date="2023-11-02T23:05:00Z">
                    <w:rPr>
                      <w:rFonts w:asciiTheme="minorHAnsi" w:hAnsiTheme="minorHAnsi" w:cstheme="minorHAnsi"/>
                      <w:color w:val="FF0000"/>
                    </w:rPr>
                  </w:rPrChange>
                </w:rPr>
                <w:t>tendenze</w:t>
              </w:r>
              <w:proofErr w:type="spellEnd"/>
              <w:r w:rsidRPr="00947153">
                <w:rPr>
                  <w:rFonts w:asciiTheme="minorHAnsi" w:hAnsiTheme="minorHAnsi" w:cstheme="minorHAnsi"/>
                  <w:color w:val="FF0000"/>
                  <w:sz w:val="22"/>
                  <w:szCs w:val="22"/>
                  <w:rPrChange w:id="300" w:author="rev" w:date="2023-11-02T23:05:00Z">
                    <w:rPr>
                      <w:rFonts w:asciiTheme="minorHAnsi" w:hAnsiTheme="minorHAnsi" w:cstheme="minorHAnsi"/>
                      <w:color w:val="FF0000"/>
                    </w:rPr>
                  </w:rPrChange>
                </w:rPr>
                <w:t xml:space="preserve"> </w:t>
              </w:r>
              <w:proofErr w:type="spellStart"/>
              <w:r w:rsidRPr="00947153">
                <w:rPr>
                  <w:rFonts w:asciiTheme="minorHAnsi" w:hAnsiTheme="minorHAnsi" w:cstheme="minorHAnsi"/>
                  <w:color w:val="FF0000"/>
                  <w:sz w:val="22"/>
                  <w:szCs w:val="22"/>
                  <w:rPrChange w:id="301" w:author="rev" w:date="2023-11-02T23:05:00Z">
                    <w:rPr>
                      <w:rFonts w:asciiTheme="minorHAnsi" w:hAnsiTheme="minorHAnsi" w:cstheme="minorHAnsi"/>
                      <w:color w:val="FF0000"/>
                    </w:rPr>
                  </w:rPrChange>
                </w:rPr>
                <w:t>della</w:t>
              </w:r>
              <w:proofErr w:type="spellEnd"/>
              <w:r w:rsidRPr="00947153">
                <w:rPr>
                  <w:rFonts w:asciiTheme="minorHAnsi" w:hAnsiTheme="minorHAnsi" w:cstheme="minorHAnsi"/>
                  <w:color w:val="FF0000"/>
                  <w:sz w:val="22"/>
                  <w:szCs w:val="22"/>
                  <w:rPrChange w:id="302" w:author="rev" w:date="2023-11-02T23:05:00Z">
                    <w:rPr>
                      <w:rFonts w:asciiTheme="minorHAnsi" w:hAnsiTheme="minorHAnsi" w:cstheme="minorHAnsi"/>
                      <w:color w:val="FF0000"/>
                    </w:rPr>
                  </w:rPrChange>
                </w:rPr>
                <w:t xml:space="preserve"> </w:t>
              </w:r>
              <w:proofErr w:type="spellStart"/>
              <w:r w:rsidRPr="00947153">
                <w:rPr>
                  <w:rFonts w:asciiTheme="minorHAnsi" w:hAnsiTheme="minorHAnsi" w:cstheme="minorHAnsi"/>
                  <w:color w:val="FF0000"/>
                  <w:sz w:val="22"/>
                  <w:szCs w:val="22"/>
                  <w:rPrChange w:id="303" w:author="rev" w:date="2023-11-02T23:05:00Z">
                    <w:rPr>
                      <w:rFonts w:asciiTheme="minorHAnsi" w:hAnsiTheme="minorHAnsi" w:cstheme="minorHAnsi"/>
                      <w:color w:val="FF0000"/>
                    </w:rPr>
                  </w:rPrChange>
                </w:rPr>
                <w:t>letteratura</w:t>
              </w:r>
              <w:proofErr w:type="spellEnd"/>
              <w:r w:rsidRPr="00947153">
                <w:rPr>
                  <w:rFonts w:asciiTheme="minorHAnsi" w:hAnsiTheme="minorHAnsi" w:cstheme="minorHAnsi"/>
                  <w:color w:val="FF0000"/>
                  <w:sz w:val="22"/>
                  <w:szCs w:val="22"/>
                  <w:rPrChange w:id="304" w:author="rev" w:date="2023-11-02T23:05:00Z">
                    <w:rPr>
                      <w:rFonts w:asciiTheme="minorHAnsi" w:hAnsiTheme="minorHAnsi" w:cstheme="minorHAnsi"/>
                      <w:color w:val="FF0000"/>
                    </w:rPr>
                  </w:rPrChange>
                </w:rPr>
                <w:t xml:space="preserve"> </w:t>
              </w:r>
              <w:proofErr w:type="spellStart"/>
              <w:r w:rsidRPr="00947153">
                <w:rPr>
                  <w:rFonts w:asciiTheme="minorHAnsi" w:hAnsiTheme="minorHAnsi" w:cstheme="minorHAnsi"/>
                  <w:color w:val="FF0000"/>
                  <w:sz w:val="22"/>
                  <w:szCs w:val="22"/>
                  <w:rPrChange w:id="305" w:author="rev" w:date="2023-11-02T23:05:00Z">
                    <w:rPr>
                      <w:rFonts w:asciiTheme="minorHAnsi" w:hAnsiTheme="minorHAnsi" w:cstheme="minorHAnsi"/>
                      <w:color w:val="FF0000"/>
                    </w:rPr>
                  </w:rPrChange>
                </w:rPr>
                <w:t>italiana</w:t>
              </w:r>
              <w:proofErr w:type="spellEnd"/>
              <w:r w:rsidRPr="00947153">
                <w:rPr>
                  <w:rFonts w:asciiTheme="minorHAnsi" w:hAnsiTheme="minorHAnsi" w:cstheme="minorHAnsi"/>
                  <w:color w:val="FF0000"/>
                  <w:sz w:val="22"/>
                  <w:szCs w:val="22"/>
                  <w:rPrChange w:id="306" w:author="rev" w:date="2023-11-02T23:05:00Z">
                    <w:rPr>
                      <w:rFonts w:asciiTheme="minorHAnsi" w:hAnsiTheme="minorHAnsi" w:cstheme="minorHAnsi"/>
                      <w:color w:val="FF0000"/>
                    </w:rPr>
                  </w:rPrChange>
                </w:rPr>
                <w:t xml:space="preserve"> in </w:t>
              </w:r>
              <w:proofErr w:type="spellStart"/>
              <w:r w:rsidRPr="00947153">
                <w:rPr>
                  <w:rFonts w:asciiTheme="minorHAnsi" w:hAnsiTheme="minorHAnsi" w:cstheme="minorHAnsi"/>
                  <w:color w:val="FF0000"/>
                  <w:sz w:val="22"/>
                  <w:szCs w:val="22"/>
                  <w:rPrChange w:id="307" w:author="rev" w:date="2023-11-02T23:05:00Z">
                    <w:rPr>
                      <w:rFonts w:asciiTheme="minorHAnsi" w:hAnsiTheme="minorHAnsi" w:cstheme="minorHAnsi"/>
                      <w:color w:val="FF0000"/>
                    </w:rPr>
                  </w:rPrChange>
                </w:rPr>
                <w:t>Istria</w:t>
              </w:r>
              <w:proofErr w:type="spellEnd"/>
              <w:r w:rsidRPr="00947153">
                <w:rPr>
                  <w:rFonts w:asciiTheme="minorHAnsi" w:hAnsiTheme="minorHAnsi" w:cstheme="minorHAnsi"/>
                  <w:color w:val="FF0000"/>
                  <w:sz w:val="22"/>
                  <w:szCs w:val="22"/>
                  <w:rPrChange w:id="308" w:author="rev" w:date="2023-11-02T23:05:00Z">
                    <w:rPr>
                      <w:rFonts w:asciiTheme="minorHAnsi" w:hAnsiTheme="minorHAnsi" w:cstheme="minorHAnsi"/>
                      <w:color w:val="FF0000"/>
                    </w:rPr>
                  </w:rPrChange>
                </w:rPr>
                <w:t>. V: Lazar, I. (ur.), Panjek, A. (ur.), Vinkler, J. (ur.). </w:t>
              </w:r>
              <w:proofErr w:type="spellStart"/>
              <w:r w:rsidRPr="00947153">
                <w:rPr>
                  <w:rFonts w:asciiTheme="minorHAnsi" w:hAnsiTheme="minorHAnsi" w:cstheme="minorHAnsi"/>
                  <w:i/>
                  <w:iCs/>
                  <w:color w:val="FF0000"/>
                  <w:sz w:val="22"/>
                  <w:szCs w:val="22"/>
                  <w:rPrChange w:id="309" w:author="rev" w:date="2023-11-02T23:05:00Z">
                    <w:rPr>
                      <w:rFonts w:asciiTheme="minorHAnsi" w:hAnsiTheme="minorHAnsi" w:cstheme="minorHAnsi"/>
                      <w:i/>
                      <w:iCs/>
                      <w:color w:val="FF0000"/>
                    </w:rPr>
                  </w:rPrChange>
                </w:rPr>
                <w:t>Mikro</w:t>
              </w:r>
              <w:proofErr w:type="spellEnd"/>
              <w:r w:rsidRPr="00947153">
                <w:rPr>
                  <w:rFonts w:asciiTheme="minorHAnsi" w:hAnsiTheme="minorHAnsi" w:cstheme="minorHAnsi"/>
                  <w:i/>
                  <w:iCs/>
                  <w:color w:val="FF0000"/>
                  <w:sz w:val="22"/>
                  <w:szCs w:val="22"/>
                  <w:rPrChange w:id="310" w:author="rev" w:date="2023-11-02T23:05:00Z">
                    <w:rPr>
                      <w:rFonts w:asciiTheme="minorHAnsi" w:hAnsiTheme="minorHAnsi" w:cstheme="minorHAnsi"/>
                      <w:i/>
                      <w:iCs/>
                      <w:color w:val="FF0000"/>
                    </w:rPr>
                  </w:rPrChange>
                </w:rPr>
                <w:t xml:space="preserve"> in makro : pristopi in prispevki k humanističnim vedam ob dvajsetletnici UP Fakultete za humanistične študije. </w:t>
              </w:r>
              <w:proofErr w:type="spellStart"/>
              <w:r w:rsidRPr="00947153">
                <w:rPr>
                  <w:rFonts w:asciiTheme="minorHAnsi" w:hAnsiTheme="minorHAnsi" w:cstheme="minorHAnsi"/>
                  <w:i/>
                  <w:iCs/>
                  <w:color w:val="FF0000"/>
                  <w:sz w:val="22"/>
                  <w:szCs w:val="22"/>
                  <w:rPrChange w:id="311" w:author="rev" w:date="2023-11-02T23:05:00Z">
                    <w:rPr>
                      <w:rFonts w:asciiTheme="minorHAnsi" w:hAnsiTheme="minorHAnsi" w:cstheme="minorHAnsi"/>
                      <w:i/>
                      <w:iCs/>
                      <w:color w:val="FF0000"/>
                    </w:rPr>
                  </w:rPrChange>
                </w:rPr>
                <w:t>Knj</w:t>
              </w:r>
              <w:proofErr w:type="spellEnd"/>
              <w:r w:rsidRPr="00947153">
                <w:rPr>
                  <w:rFonts w:asciiTheme="minorHAnsi" w:hAnsiTheme="minorHAnsi" w:cstheme="minorHAnsi"/>
                  <w:i/>
                  <w:iCs/>
                  <w:color w:val="FF0000"/>
                  <w:sz w:val="22"/>
                  <w:szCs w:val="22"/>
                  <w:rPrChange w:id="312" w:author="rev" w:date="2023-11-02T23:05:00Z">
                    <w:rPr>
                      <w:rFonts w:asciiTheme="minorHAnsi" w:hAnsiTheme="minorHAnsi" w:cstheme="minorHAnsi"/>
                      <w:i/>
                      <w:iCs/>
                      <w:color w:val="FF0000"/>
                    </w:rPr>
                  </w:rPrChange>
                </w:rPr>
                <w:t>. 2</w:t>
              </w:r>
              <w:r w:rsidRPr="00947153">
                <w:rPr>
                  <w:rFonts w:asciiTheme="minorHAnsi" w:hAnsiTheme="minorHAnsi" w:cstheme="minorHAnsi"/>
                  <w:color w:val="FF0000"/>
                  <w:sz w:val="22"/>
                  <w:szCs w:val="22"/>
                  <w:rPrChange w:id="313" w:author="rev" w:date="2023-11-02T23:05:00Z">
                    <w:rPr>
                      <w:rFonts w:asciiTheme="minorHAnsi" w:hAnsiTheme="minorHAnsi" w:cstheme="minorHAnsi"/>
                      <w:color w:val="FF0000"/>
                    </w:rPr>
                  </w:rPrChange>
                </w:rPr>
                <w:t xml:space="preserve">. Koper: Založba Univerze na Primorskem, 527-546. </w:t>
              </w:r>
            </w:ins>
          </w:p>
          <w:p w:rsidR="00947153" w:rsidRPr="00947153" w:rsidRDefault="00AF1162" w:rsidP="00947153">
            <w:pPr>
              <w:pStyle w:val="Odstavekseznama"/>
              <w:numPr>
                <w:ilvl w:val="0"/>
                <w:numId w:val="9"/>
              </w:numPr>
              <w:contextualSpacing/>
              <w:rPr>
                <w:ins w:id="314" w:author="rev" w:date="2023-11-02T23:03:00Z"/>
                <w:rFonts w:asciiTheme="minorHAnsi" w:hAnsiTheme="minorHAnsi" w:cstheme="minorHAnsi"/>
                <w:sz w:val="22"/>
                <w:szCs w:val="22"/>
                <w:rPrChange w:id="315" w:author="rev" w:date="2023-11-02T23:05:00Z">
                  <w:rPr>
                    <w:ins w:id="316" w:author="rev" w:date="2023-11-02T23:03:00Z"/>
                    <w:rFonts w:asciiTheme="minorHAnsi" w:hAnsiTheme="minorHAnsi" w:cstheme="minorHAnsi"/>
                  </w:rPr>
                </w:rPrChange>
              </w:rPr>
            </w:pPr>
            <w:ins w:id="317" w:author="rev" w:date="2023-11-02T23:06:00Z">
              <w:r w:rsidRPr="00C538F7">
                <w:rPr>
                  <w:rFonts w:asciiTheme="minorHAnsi" w:hAnsiTheme="minorHAnsi" w:cstheme="minorHAnsi"/>
                  <w:color w:val="FF0000"/>
                  <w:sz w:val="22"/>
                  <w:szCs w:val="22"/>
                </w:rPr>
                <w:t>Zudič Antonič, N.</w:t>
              </w:r>
              <w:r>
                <w:rPr>
                  <w:rFonts w:asciiTheme="minorHAnsi" w:hAnsiTheme="minorHAnsi" w:cstheme="minorHAnsi"/>
                  <w:color w:val="FF0000"/>
                  <w:sz w:val="22"/>
                  <w:szCs w:val="22"/>
                </w:rPr>
                <w:t xml:space="preserve"> (2020)</w:t>
              </w:r>
            </w:ins>
            <w:ins w:id="318" w:author="rev" w:date="2023-11-02T23:03:00Z">
              <w:r w:rsidR="00947153" w:rsidRPr="00947153">
                <w:rPr>
                  <w:rFonts w:asciiTheme="minorHAnsi" w:hAnsiTheme="minorHAnsi" w:cstheme="minorHAnsi"/>
                  <w:color w:val="000000"/>
                  <w:sz w:val="22"/>
                  <w:szCs w:val="22"/>
                  <w:rPrChange w:id="319" w:author="rev" w:date="2023-11-02T23:05:00Z">
                    <w:rPr>
                      <w:rFonts w:asciiTheme="minorHAnsi" w:hAnsiTheme="minorHAnsi" w:cstheme="minorHAnsi"/>
                      <w:color w:val="000000"/>
                    </w:rPr>
                  </w:rPrChange>
                </w:rPr>
                <w:t xml:space="preserve">. </w:t>
              </w:r>
              <w:proofErr w:type="spellStart"/>
              <w:r w:rsidR="00947153" w:rsidRPr="00947153">
                <w:rPr>
                  <w:rFonts w:asciiTheme="minorHAnsi" w:hAnsiTheme="minorHAnsi" w:cstheme="minorHAnsi"/>
                  <w:color w:val="000000"/>
                  <w:sz w:val="22"/>
                  <w:szCs w:val="22"/>
                  <w:rPrChange w:id="320" w:author="rev" w:date="2023-11-02T23:05:00Z">
                    <w:rPr>
                      <w:rFonts w:asciiTheme="minorHAnsi" w:hAnsiTheme="minorHAnsi" w:cstheme="minorHAnsi"/>
                      <w:color w:val="000000"/>
                    </w:rPr>
                  </w:rPrChange>
                </w:rPr>
                <w:t>Testimonianze</w:t>
              </w:r>
              <w:proofErr w:type="spellEnd"/>
              <w:r w:rsidR="00947153" w:rsidRPr="00947153">
                <w:rPr>
                  <w:rFonts w:asciiTheme="minorHAnsi" w:hAnsiTheme="minorHAnsi" w:cstheme="minorHAnsi"/>
                  <w:color w:val="000000"/>
                  <w:sz w:val="22"/>
                  <w:szCs w:val="22"/>
                  <w:rPrChange w:id="321" w:author="rev" w:date="2023-11-02T23:05:00Z">
                    <w:rPr>
                      <w:rFonts w:asciiTheme="minorHAnsi" w:hAnsiTheme="minorHAnsi" w:cstheme="minorHAnsi"/>
                      <w:color w:val="000000"/>
                    </w:rPr>
                  </w:rPrChange>
                </w:rPr>
                <w:t xml:space="preserve"> del </w:t>
              </w:r>
              <w:proofErr w:type="spellStart"/>
              <w:r w:rsidR="00947153" w:rsidRPr="00947153">
                <w:rPr>
                  <w:rFonts w:asciiTheme="minorHAnsi" w:hAnsiTheme="minorHAnsi" w:cstheme="minorHAnsi"/>
                  <w:color w:val="000000"/>
                  <w:sz w:val="22"/>
                  <w:szCs w:val="22"/>
                  <w:rPrChange w:id="322" w:author="rev" w:date="2023-11-02T23:05:00Z">
                    <w:rPr>
                      <w:rFonts w:asciiTheme="minorHAnsi" w:hAnsiTheme="minorHAnsi" w:cstheme="minorHAnsi"/>
                      <w:color w:val="000000"/>
                    </w:rPr>
                  </w:rPrChange>
                </w:rPr>
                <w:t>viaggio</w:t>
              </w:r>
              <w:proofErr w:type="spellEnd"/>
              <w:r w:rsidR="00947153" w:rsidRPr="00947153">
                <w:rPr>
                  <w:rFonts w:asciiTheme="minorHAnsi" w:hAnsiTheme="minorHAnsi" w:cstheme="minorHAnsi"/>
                  <w:color w:val="000000"/>
                  <w:sz w:val="22"/>
                  <w:szCs w:val="22"/>
                  <w:rPrChange w:id="323" w:author="rev" w:date="2023-11-02T23:05:00Z">
                    <w:rPr>
                      <w:rFonts w:asciiTheme="minorHAnsi" w:hAnsiTheme="minorHAnsi" w:cstheme="minorHAnsi"/>
                      <w:color w:val="000000"/>
                    </w:rPr>
                  </w:rPrChange>
                </w:rPr>
                <w:t xml:space="preserve"> in </w:t>
              </w:r>
              <w:proofErr w:type="spellStart"/>
              <w:r w:rsidR="00947153" w:rsidRPr="00947153">
                <w:rPr>
                  <w:rFonts w:asciiTheme="minorHAnsi" w:hAnsiTheme="minorHAnsi" w:cstheme="minorHAnsi"/>
                  <w:color w:val="000000"/>
                  <w:sz w:val="22"/>
                  <w:szCs w:val="22"/>
                  <w:rPrChange w:id="324" w:author="rev" w:date="2023-11-02T23:05:00Z">
                    <w:rPr>
                      <w:rFonts w:asciiTheme="minorHAnsi" w:hAnsiTheme="minorHAnsi" w:cstheme="minorHAnsi"/>
                      <w:color w:val="000000"/>
                    </w:rPr>
                  </w:rPrChange>
                </w:rPr>
                <w:t>Grecia</w:t>
              </w:r>
              <w:proofErr w:type="spellEnd"/>
              <w:r w:rsidR="00947153" w:rsidRPr="00947153">
                <w:rPr>
                  <w:rFonts w:asciiTheme="minorHAnsi" w:hAnsiTheme="minorHAnsi" w:cstheme="minorHAnsi"/>
                  <w:color w:val="000000"/>
                  <w:sz w:val="22"/>
                  <w:szCs w:val="22"/>
                  <w:rPrChange w:id="325" w:author="rev" w:date="2023-11-02T23:05:00Z">
                    <w:rPr>
                      <w:rFonts w:asciiTheme="minorHAnsi" w:hAnsiTheme="minorHAnsi" w:cstheme="minorHAnsi"/>
                      <w:color w:val="000000"/>
                    </w:rPr>
                  </w:rPrChange>
                </w:rPr>
                <w:t xml:space="preserve"> di </w:t>
              </w:r>
              <w:proofErr w:type="spellStart"/>
              <w:r w:rsidR="00947153" w:rsidRPr="00947153">
                <w:rPr>
                  <w:rFonts w:asciiTheme="minorHAnsi" w:hAnsiTheme="minorHAnsi" w:cstheme="minorHAnsi"/>
                  <w:color w:val="000000"/>
                  <w:sz w:val="22"/>
                  <w:szCs w:val="22"/>
                  <w:rPrChange w:id="326" w:author="rev" w:date="2023-11-02T23:05:00Z">
                    <w:rPr>
                      <w:rFonts w:asciiTheme="minorHAnsi" w:hAnsiTheme="minorHAnsi" w:cstheme="minorHAnsi"/>
                      <w:color w:val="000000"/>
                    </w:rPr>
                  </w:rPrChange>
                </w:rPr>
                <w:t>Pasquale</w:t>
              </w:r>
              <w:proofErr w:type="spellEnd"/>
              <w:r w:rsidR="00947153" w:rsidRPr="00947153">
                <w:rPr>
                  <w:rFonts w:asciiTheme="minorHAnsi" w:hAnsiTheme="minorHAnsi" w:cstheme="minorHAnsi"/>
                  <w:color w:val="000000"/>
                  <w:sz w:val="22"/>
                  <w:szCs w:val="22"/>
                  <w:rPrChange w:id="327" w:author="rev" w:date="2023-11-02T23:05:00Z">
                    <w:rPr>
                      <w:rFonts w:asciiTheme="minorHAnsi" w:hAnsiTheme="minorHAnsi" w:cstheme="minorHAnsi"/>
                      <w:color w:val="000000"/>
                    </w:rPr>
                  </w:rPrChange>
                </w:rPr>
                <w:t xml:space="preserve"> </w:t>
              </w:r>
              <w:proofErr w:type="spellStart"/>
              <w:r w:rsidR="00947153" w:rsidRPr="00947153">
                <w:rPr>
                  <w:rFonts w:asciiTheme="minorHAnsi" w:hAnsiTheme="minorHAnsi" w:cstheme="minorHAnsi"/>
                  <w:color w:val="000000"/>
                  <w:sz w:val="22"/>
                  <w:szCs w:val="22"/>
                  <w:rPrChange w:id="328" w:author="rev" w:date="2023-11-02T23:05:00Z">
                    <w:rPr>
                      <w:rFonts w:asciiTheme="minorHAnsi" w:hAnsiTheme="minorHAnsi" w:cstheme="minorHAnsi"/>
                      <w:color w:val="000000"/>
                    </w:rPr>
                  </w:rPrChange>
                </w:rPr>
                <w:t>Besenghi</w:t>
              </w:r>
              <w:proofErr w:type="spellEnd"/>
              <w:r w:rsidR="00947153" w:rsidRPr="00947153">
                <w:rPr>
                  <w:rFonts w:asciiTheme="minorHAnsi" w:hAnsiTheme="minorHAnsi" w:cstheme="minorHAnsi"/>
                  <w:color w:val="000000"/>
                  <w:sz w:val="22"/>
                  <w:szCs w:val="22"/>
                  <w:rPrChange w:id="329" w:author="rev" w:date="2023-11-02T23:05:00Z">
                    <w:rPr>
                      <w:rFonts w:asciiTheme="minorHAnsi" w:hAnsiTheme="minorHAnsi" w:cstheme="minorHAnsi"/>
                      <w:color w:val="000000"/>
                    </w:rPr>
                  </w:rPrChange>
                </w:rPr>
                <w:t xml:space="preserve"> degli </w:t>
              </w:r>
              <w:proofErr w:type="spellStart"/>
              <w:r w:rsidR="00947153" w:rsidRPr="00947153">
                <w:rPr>
                  <w:rFonts w:asciiTheme="minorHAnsi" w:hAnsiTheme="minorHAnsi" w:cstheme="minorHAnsi"/>
                  <w:color w:val="000000"/>
                  <w:sz w:val="22"/>
                  <w:szCs w:val="22"/>
                  <w:rPrChange w:id="330" w:author="rev" w:date="2023-11-02T23:05:00Z">
                    <w:rPr>
                      <w:rFonts w:asciiTheme="minorHAnsi" w:hAnsiTheme="minorHAnsi" w:cstheme="minorHAnsi"/>
                      <w:color w:val="000000"/>
                    </w:rPr>
                  </w:rPrChange>
                </w:rPr>
                <w:t>Ughi</w:t>
              </w:r>
              <w:proofErr w:type="spellEnd"/>
              <w:r w:rsidR="00947153" w:rsidRPr="00947153">
                <w:rPr>
                  <w:rFonts w:asciiTheme="minorHAnsi" w:hAnsiTheme="minorHAnsi" w:cstheme="minorHAnsi"/>
                  <w:color w:val="000000"/>
                  <w:sz w:val="22"/>
                  <w:szCs w:val="22"/>
                  <w:rPrChange w:id="331" w:author="rev" w:date="2023-11-02T23:05:00Z">
                    <w:rPr>
                      <w:rFonts w:asciiTheme="minorHAnsi" w:hAnsiTheme="minorHAnsi" w:cstheme="minorHAnsi"/>
                      <w:color w:val="000000"/>
                    </w:rPr>
                  </w:rPrChange>
                </w:rPr>
                <w:t>. V: DELL'AQUILA, Giulia (ur.). </w:t>
              </w:r>
              <w:proofErr w:type="spellStart"/>
              <w:r w:rsidR="00947153" w:rsidRPr="00947153">
                <w:rPr>
                  <w:rFonts w:asciiTheme="minorHAnsi" w:hAnsiTheme="minorHAnsi" w:cstheme="minorHAnsi"/>
                  <w:i/>
                  <w:iCs/>
                  <w:color w:val="000000"/>
                  <w:sz w:val="22"/>
                  <w:szCs w:val="22"/>
                  <w:rPrChange w:id="332" w:author="rev" w:date="2023-11-02T23:05:00Z">
                    <w:rPr>
                      <w:rFonts w:asciiTheme="minorHAnsi" w:hAnsiTheme="minorHAnsi" w:cstheme="minorHAnsi"/>
                      <w:i/>
                      <w:iCs/>
                      <w:color w:val="000000"/>
                    </w:rPr>
                  </w:rPrChange>
                </w:rPr>
                <w:t>Between</w:t>
              </w:r>
              <w:proofErr w:type="spellEnd"/>
              <w:r w:rsidR="00947153" w:rsidRPr="00947153">
                <w:rPr>
                  <w:rFonts w:asciiTheme="minorHAnsi" w:hAnsiTheme="minorHAnsi" w:cstheme="minorHAnsi"/>
                  <w:i/>
                  <w:iCs/>
                  <w:color w:val="000000"/>
                  <w:sz w:val="22"/>
                  <w:szCs w:val="22"/>
                  <w:rPrChange w:id="333"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34" w:author="rev" w:date="2023-11-02T23:05:00Z">
                    <w:rPr>
                      <w:rFonts w:asciiTheme="minorHAnsi" w:hAnsiTheme="minorHAnsi" w:cstheme="minorHAnsi"/>
                      <w:i/>
                      <w:iCs/>
                      <w:color w:val="000000"/>
                    </w:rPr>
                  </w:rPrChange>
                </w:rPr>
                <w:t>the</w:t>
              </w:r>
              <w:proofErr w:type="spellEnd"/>
              <w:r w:rsidR="00947153" w:rsidRPr="00947153">
                <w:rPr>
                  <w:rFonts w:asciiTheme="minorHAnsi" w:hAnsiTheme="minorHAnsi" w:cstheme="minorHAnsi"/>
                  <w:i/>
                  <w:iCs/>
                  <w:color w:val="000000"/>
                  <w:sz w:val="22"/>
                  <w:szCs w:val="22"/>
                  <w:rPrChange w:id="335" w:author="rev" w:date="2023-11-02T23:05:00Z">
                    <w:rPr>
                      <w:rFonts w:asciiTheme="minorHAnsi" w:hAnsiTheme="minorHAnsi" w:cstheme="minorHAnsi"/>
                      <w:i/>
                      <w:iCs/>
                      <w:color w:val="000000"/>
                    </w:rPr>
                  </w:rPrChange>
                </w:rPr>
                <w:t xml:space="preserve"> Adriatic </w:t>
              </w:r>
              <w:proofErr w:type="spellStart"/>
              <w:r w:rsidR="00947153" w:rsidRPr="00947153">
                <w:rPr>
                  <w:rFonts w:asciiTheme="minorHAnsi" w:hAnsiTheme="minorHAnsi" w:cstheme="minorHAnsi"/>
                  <w:i/>
                  <w:iCs/>
                  <w:color w:val="000000"/>
                  <w:sz w:val="22"/>
                  <w:szCs w:val="22"/>
                  <w:rPrChange w:id="336" w:author="rev" w:date="2023-11-02T23:05:00Z">
                    <w:rPr>
                      <w:rFonts w:asciiTheme="minorHAnsi" w:hAnsiTheme="minorHAnsi" w:cstheme="minorHAnsi"/>
                      <w:i/>
                      <w:iCs/>
                      <w:color w:val="000000"/>
                    </w:rPr>
                  </w:rPrChange>
                </w:rPr>
                <w:t>and</w:t>
              </w:r>
              <w:proofErr w:type="spellEnd"/>
              <w:r w:rsidR="00947153" w:rsidRPr="00947153">
                <w:rPr>
                  <w:rFonts w:asciiTheme="minorHAnsi" w:hAnsiTheme="minorHAnsi" w:cstheme="minorHAnsi"/>
                  <w:i/>
                  <w:iCs/>
                  <w:color w:val="000000"/>
                  <w:sz w:val="22"/>
                  <w:szCs w:val="22"/>
                  <w:rPrChange w:id="337"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38" w:author="rev" w:date="2023-11-02T23:05:00Z">
                    <w:rPr>
                      <w:rFonts w:asciiTheme="minorHAnsi" w:hAnsiTheme="minorHAnsi" w:cstheme="minorHAnsi"/>
                      <w:i/>
                      <w:iCs/>
                      <w:color w:val="000000"/>
                    </w:rPr>
                  </w:rPrChange>
                </w:rPr>
                <w:t>the</w:t>
              </w:r>
              <w:proofErr w:type="spellEnd"/>
              <w:r w:rsidR="00947153" w:rsidRPr="00947153">
                <w:rPr>
                  <w:rFonts w:asciiTheme="minorHAnsi" w:hAnsiTheme="minorHAnsi" w:cstheme="minorHAnsi"/>
                  <w:i/>
                  <w:iCs/>
                  <w:color w:val="000000"/>
                  <w:sz w:val="22"/>
                  <w:szCs w:val="22"/>
                  <w:rPrChange w:id="339"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40" w:author="rev" w:date="2023-11-02T23:05:00Z">
                    <w:rPr>
                      <w:rFonts w:asciiTheme="minorHAnsi" w:hAnsiTheme="minorHAnsi" w:cstheme="minorHAnsi"/>
                      <w:i/>
                      <w:iCs/>
                      <w:color w:val="000000"/>
                    </w:rPr>
                  </w:rPrChange>
                </w:rPr>
                <w:t>Ionian</w:t>
              </w:r>
              <w:proofErr w:type="spellEnd"/>
              <w:r w:rsidR="00947153" w:rsidRPr="00947153">
                <w:rPr>
                  <w:rFonts w:asciiTheme="minorHAnsi" w:hAnsiTheme="minorHAnsi" w:cstheme="minorHAnsi"/>
                  <w:i/>
                  <w:iCs/>
                  <w:color w:val="000000"/>
                  <w:sz w:val="22"/>
                  <w:szCs w:val="22"/>
                  <w:rPrChange w:id="341"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42" w:author="rev" w:date="2023-11-02T23:05:00Z">
                    <w:rPr>
                      <w:rFonts w:asciiTheme="minorHAnsi" w:hAnsiTheme="minorHAnsi" w:cstheme="minorHAnsi"/>
                      <w:i/>
                      <w:iCs/>
                      <w:color w:val="000000"/>
                    </w:rPr>
                  </w:rPrChange>
                </w:rPr>
                <w:t>Seas</w:t>
              </w:r>
              <w:proofErr w:type="spellEnd"/>
              <w:r w:rsidR="00947153" w:rsidRPr="00947153">
                <w:rPr>
                  <w:rFonts w:asciiTheme="minorHAnsi" w:hAnsiTheme="minorHAnsi" w:cstheme="minorHAnsi"/>
                  <w:i/>
                  <w:iCs/>
                  <w:color w:val="000000"/>
                  <w:sz w:val="22"/>
                  <w:szCs w:val="22"/>
                  <w:rPrChange w:id="343"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44" w:author="rev" w:date="2023-11-02T23:05:00Z">
                    <w:rPr>
                      <w:rFonts w:asciiTheme="minorHAnsi" w:hAnsiTheme="minorHAnsi" w:cstheme="minorHAnsi"/>
                      <w:i/>
                      <w:iCs/>
                      <w:color w:val="000000"/>
                    </w:rPr>
                  </w:rPrChange>
                </w:rPr>
                <w:t>cultural</w:t>
              </w:r>
              <w:proofErr w:type="spellEnd"/>
              <w:r w:rsidR="00947153" w:rsidRPr="00947153">
                <w:rPr>
                  <w:rFonts w:asciiTheme="minorHAnsi" w:hAnsiTheme="minorHAnsi" w:cstheme="minorHAnsi"/>
                  <w:i/>
                  <w:iCs/>
                  <w:color w:val="000000"/>
                  <w:sz w:val="22"/>
                  <w:szCs w:val="22"/>
                  <w:rPrChange w:id="345"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46" w:author="rev" w:date="2023-11-02T23:05:00Z">
                    <w:rPr>
                      <w:rFonts w:asciiTheme="minorHAnsi" w:hAnsiTheme="minorHAnsi" w:cstheme="minorHAnsi"/>
                      <w:i/>
                      <w:iCs/>
                      <w:color w:val="000000"/>
                    </w:rPr>
                  </w:rPrChange>
                </w:rPr>
                <w:t>itineraries</w:t>
              </w:r>
              <w:proofErr w:type="spellEnd"/>
              <w:r w:rsidR="00947153" w:rsidRPr="00947153">
                <w:rPr>
                  <w:rFonts w:asciiTheme="minorHAnsi" w:hAnsiTheme="minorHAnsi" w:cstheme="minorHAnsi"/>
                  <w:i/>
                  <w:iCs/>
                  <w:color w:val="000000"/>
                  <w:sz w:val="22"/>
                  <w:szCs w:val="22"/>
                  <w:rPrChange w:id="347"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48" w:author="rev" w:date="2023-11-02T23:05:00Z">
                    <w:rPr>
                      <w:rFonts w:asciiTheme="minorHAnsi" w:hAnsiTheme="minorHAnsi" w:cstheme="minorHAnsi"/>
                      <w:i/>
                      <w:iCs/>
                      <w:color w:val="000000"/>
                    </w:rPr>
                  </w:rPrChange>
                </w:rPr>
                <w:t>and</w:t>
              </w:r>
              <w:proofErr w:type="spellEnd"/>
              <w:r w:rsidR="00947153" w:rsidRPr="00947153">
                <w:rPr>
                  <w:rFonts w:asciiTheme="minorHAnsi" w:hAnsiTheme="minorHAnsi" w:cstheme="minorHAnsi"/>
                  <w:i/>
                  <w:iCs/>
                  <w:color w:val="000000"/>
                  <w:sz w:val="22"/>
                  <w:szCs w:val="22"/>
                  <w:rPrChange w:id="349"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50" w:author="rev" w:date="2023-11-02T23:05:00Z">
                    <w:rPr>
                      <w:rFonts w:asciiTheme="minorHAnsi" w:hAnsiTheme="minorHAnsi" w:cstheme="minorHAnsi"/>
                      <w:i/>
                      <w:iCs/>
                      <w:color w:val="000000"/>
                    </w:rPr>
                  </w:rPrChange>
                </w:rPr>
                <w:t>sustainable</w:t>
              </w:r>
              <w:proofErr w:type="spellEnd"/>
              <w:r w:rsidR="00947153" w:rsidRPr="00947153">
                <w:rPr>
                  <w:rFonts w:asciiTheme="minorHAnsi" w:hAnsiTheme="minorHAnsi" w:cstheme="minorHAnsi"/>
                  <w:i/>
                  <w:iCs/>
                  <w:color w:val="000000"/>
                  <w:sz w:val="22"/>
                  <w:szCs w:val="22"/>
                  <w:rPrChange w:id="351"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52" w:author="rev" w:date="2023-11-02T23:05:00Z">
                    <w:rPr>
                      <w:rFonts w:asciiTheme="minorHAnsi" w:hAnsiTheme="minorHAnsi" w:cstheme="minorHAnsi"/>
                      <w:i/>
                      <w:iCs/>
                      <w:color w:val="000000"/>
                    </w:rPr>
                  </w:rPrChange>
                </w:rPr>
                <w:t>tourism</w:t>
              </w:r>
              <w:proofErr w:type="spellEnd"/>
              <w:r w:rsidR="00947153" w:rsidRPr="00947153">
                <w:rPr>
                  <w:rFonts w:asciiTheme="minorHAnsi" w:hAnsiTheme="minorHAnsi" w:cstheme="minorHAnsi"/>
                  <w:i/>
                  <w:iCs/>
                  <w:color w:val="000000"/>
                  <w:sz w:val="22"/>
                  <w:szCs w:val="22"/>
                  <w:rPrChange w:id="353" w:author="rev" w:date="2023-11-02T23:05:00Z">
                    <w:rPr>
                      <w:rFonts w:asciiTheme="minorHAnsi" w:hAnsiTheme="minorHAnsi" w:cstheme="minorHAnsi"/>
                      <w:i/>
                      <w:iCs/>
                      <w:color w:val="000000"/>
                    </w:rPr>
                  </w:rPrChange>
                </w:rPr>
                <w:t xml:space="preserve"> : </w:t>
              </w:r>
              <w:proofErr w:type="spellStart"/>
              <w:r w:rsidR="00947153" w:rsidRPr="00947153">
                <w:rPr>
                  <w:rFonts w:asciiTheme="minorHAnsi" w:hAnsiTheme="minorHAnsi" w:cstheme="minorHAnsi"/>
                  <w:i/>
                  <w:iCs/>
                  <w:color w:val="000000"/>
                  <w:sz w:val="22"/>
                  <w:szCs w:val="22"/>
                  <w:rPrChange w:id="354" w:author="rev" w:date="2023-11-02T23:05:00Z">
                    <w:rPr>
                      <w:rFonts w:asciiTheme="minorHAnsi" w:hAnsiTheme="minorHAnsi" w:cstheme="minorHAnsi"/>
                      <w:i/>
                      <w:iCs/>
                      <w:color w:val="000000"/>
                    </w:rPr>
                  </w:rPrChange>
                </w:rPr>
                <w:t>proceedings</w:t>
              </w:r>
              <w:proofErr w:type="spellEnd"/>
              <w:r w:rsidR="00947153" w:rsidRPr="00947153">
                <w:rPr>
                  <w:rFonts w:asciiTheme="minorHAnsi" w:hAnsiTheme="minorHAnsi" w:cstheme="minorHAnsi"/>
                  <w:i/>
                  <w:iCs/>
                  <w:color w:val="000000"/>
                  <w:sz w:val="22"/>
                  <w:szCs w:val="22"/>
                  <w:rPrChange w:id="355"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56" w:author="rev" w:date="2023-11-02T23:05:00Z">
                    <w:rPr>
                      <w:rFonts w:asciiTheme="minorHAnsi" w:hAnsiTheme="minorHAnsi" w:cstheme="minorHAnsi"/>
                      <w:i/>
                      <w:iCs/>
                      <w:color w:val="000000"/>
                    </w:rPr>
                  </w:rPrChange>
                </w:rPr>
                <w:t>of</w:t>
              </w:r>
              <w:proofErr w:type="spellEnd"/>
              <w:r w:rsidR="00947153" w:rsidRPr="00947153">
                <w:rPr>
                  <w:rFonts w:asciiTheme="minorHAnsi" w:hAnsiTheme="minorHAnsi" w:cstheme="minorHAnsi"/>
                  <w:i/>
                  <w:iCs/>
                  <w:color w:val="000000"/>
                  <w:sz w:val="22"/>
                  <w:szCs w:val="22"/>
                  <w:rPrChange w:id="357"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58" w:author="rev" w:date="2023-11-02T23:05:00Z">
                    <w:rPr>
                      <w:rFonts w:asciiTheme="minorHAnsi" w:hAnsiTheme="minorHAnsi" w:cstheme="minorHAnsi"/>
                      <w:i/>
                      <w:iCs/>
                      <w:color w:val="000000"/>
                    </w:rPr>
                  </w:rPrChange>
                </w:rPr>
                <w:t>the</w:t>
              </w:r>
              <w:proofErr w:type="spellEnd"/>
              <w:r w:rsidR="00947153" w:rsidRPr="00947153">
                <w:rPr>
                  <w:rFonts w:asciiTheme="minorHAnsi" w:hAnsiTheme="minorHAnsi" w:cstheme="minorHAnsi"/>
                  <w:i/>
                  <w:iCs/>
                  <w:color w:val="000000"/>
                  <w:sz w:val="22"/>
                  <w:szCs w:val="22"/>
                  <w:rPrChange w:id="359" w:author="rev" w:date="2023-11-02T23:05:00Z">
                    <w:rPr>
                      <w:rFonts w:asciiTheme="minorHAnsi" w:hAnsiTheme="minorHAnsi" w:cstheme="minorHAnsi"/>
                      <w:i/>
                      <w:iCs/>
                      <w:color w:val="000000"/>
                    </w:rPr>
                  </w:rPrChange>
                </w:rPr>
                <w:t xml:space="preserve"> 3th International </w:t>
              </w:r>
              <w:proofErr w:type="spellStart"/>
              <w:r w:rsidR="00947153" w:rsidRPr="00947153">
                <w:rPr>
                  <w:rFonts w:asciiTheme="minorHAnsi" w:hAnsiTheme="minorHAnsi" w:cstheme="minorHAnsi"/>
                  <w:i/>
                  <w:iCs/>
                  <w:color w:val="000000"/>
                  <w:sz w:val="22"/>
                  <w:szCs w:val="22"/>
                  <w:rPrChange w:id="360" w:author="rev" w:date="2023-11-02T23:05:00Z">
                    <w:rPr>
                      <w:rFonts w:asciiTheme="minorHAnsi" w:hAnsiTheme="minorHAnsi" w:cstheme="minorHAnsi"/>
                      <w:i/>
                      <w:iCs/>
                      <w:color w:val="000000"/>
                    </w:rPr>
                  </w:rPrChange>
                </w:rPr>
                <w:t>Study</w:t>
              </w:r>
              <w:proofErr w:type="spellEnd"/>
              <w:r w:rsidR="00947153" w:rsidRPr="00947153">
                <w:rPr>
                  <w:rFonts w:asciiTheme="minorHAnsi" w:hAnsiTheme="minorHAnsi" w:cstheme="minorHAnsi"/>
                  <w:i/>
                  <w:iCs/>
                  <w:color w:val="000000"/>
                  <w:sz w:val="22"/>
                  <w:szCs w:val="22"/>
                  <w:rPrChange w:id="361" w:author="rev" w:date="2023-11-02T23:05:00Z">
                    <w:rPr>
                      <w:rFonts w:asciiTheme="minorHAnsi" w:hAnsiTheme="minorHAnsi" w:cstheme="minorHAnsi"/>
                      <w:i/>
                      <w:iCs/>
                      <w:color w:val="000000"/>
                    </w:rPr>
                  </w:rPrChange>
                </w:rPr>
                <w:t xml:space="preserve"> Conference </w:t>
              </w:r>
              <w:proofErr w:type="spellStart"/>
              <w:r w:rsidR="00947153" w:rsidRPr="00947153">
                <w:rPr>
                  <w:rFonts w:asciiTheme="minorHAnsi" w:hAnsiTheme="minorHAnsi" w:cstheme="minorHAnsi"/>
                  <w:i/>
                  <w:iCs/>
                  <w:color w:val="000000"/>
                  <w:sz w:val="22"/>
                  <w:szCs w:val="22"/>
                  <w:rPrChange w:id="362" w:author="rev" w:date="2023-11-02T23:05:00Z">
                    <w:rPr>
                      <w:rFonts w:asciiTheme="minorHAnsi" w:hAnsiTheme="minorHAnsi" w:cstheme="minorHAnsi"/>
                      <w:i/>
                      <w:iCs/>
                      <w:color w:val="000000"/>
                    </w:rPr>
                  </w:rPrChange>
                </w:rPr>
                <w:t>promoted</w:t>
              </w:r>
              <w:proofErr w:type="spellEnd"/>
              <w:r w:rsidR="00947153" w:rsidRPr="00947153">
                <w:rPr>
                  <w:rFonts w:asciiTheme="minorHAnsi" w:hAnsiTheme="minorHAnsi" w:cstheme="minorHAnsi"/>
                  <w:i/>
                  <w:iCs/>
                  <w:color w:val="000000"/>
                  <w:sz w:val="22"/>
                  <w:szCs w:val="22"/>
                  <w:rPrChange w:id="363" w:author="rev" w:date="2023-11-02T23:05:00Z">
                    <w:rPr>
                      <w:rFonts w:asciiTheme="minorHAnsi" w:hAnsiTheme="minorHAnsi" w:cstheme="minorHAnsi"/>
                      <w:i/>
                      <w:iCs/>
                      <w:color w:val="000000"/>
                    </w:rPr>
                  </w:rPrChange>
                </w:rPr>
                <w:t xml:space="preserve"> as part </w:t>
              </w:r>
              <w:proofErr w:type="spellStart"/>
              <w:r w:rsidR="00947153" w:rsidRPr="00947153">
                <w:rPr>
                  <w:rFonts w:asciiTheme="minorHAnsi" w:hAnsiTheme="minorHAnsi" w:cstheme="minorHAnsi"/>
                  <w:i/>
                  <w:iCs/>
                  <w:color w:val="000000"/>
                  <w:sz w:val="22"/>
                  <w:szCs w:val="22"/>
                  <w:rPrChange w:id="364" w:author="rev" w:date="2023-11-02T23:05:00Z">
                    <w:rPr>
                      <w:rFonts w:asciiTheme="minorHAnsi" w:hAnsiTheme="minorHAnsi" w:cstheme="minorHAnsi"/>
                      <w:i/>
                      <w:iCs/>
                      <w:color w:val="000000"/>
                    </w:rPr>
                  </w:rPrChange>
                </w:rPr>
                <w:t>of</w:t>
              </w:r>
              <w:proofErr w:type="spellEnd"/>
              <w:r w:rsidR="00947153" w:rsidRPr="00947153">
                <w:rPr>
                  <w:rFonts w:asciiTheme="minorHAnsi" w:hAnsiTheme="minorHAnsi" w:cstheme="minorHAnsi"/>
                  <w:i/>
                  <w:iCs/>
                  <w:color w:val="000000"/>
                  <w:sz w:val="22"/>
                  <w:szCs w:val="22"/>
                  <w:rPrChange w:id="365"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66" w:author="rev" w:date="2023-11-02T23:05:00Z">
                    <w:rPr>
                      <w:rFonts w:asciiTheme="minorHAnsi" w:hAnsiTheme="minorHAnsi" w:cstheme="minorHAnsi"/>
                      <w:i/>
                      <w:iCs/>
                      <w:color w:val="000000"/>
                    </w:rPr>
                  </w:rPrChange>
                </w:rPr>
                <w:t>the</w:t>
              </w:r>
              <w:proofErr w:type="spellEnd"/>
              <w:r w:rsidR="00947153" w:rsidRPr="00947153">
                <w:rPr>
                  <w:rFonts w:asciiTheme="minorHAnsi" w:hAnsiTheme="minorHAnsi" w:cstheme="minorHAnsi"/>
                  <w:i/>
                  <w:iCs/>
                  <w:color w:val="000000"/>
                  <w:sz w:val="22"/>
                  <w:szCs w:val="22"/>
                  <w:rPrChange w:id="367"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68" w:author="rev" w:date="2023-11-02T23:05:00Z">
                    <w:rPr>
                      <w:rFonts w:asciiTheme="minorHAnsi" w:hAnsiTheme="minorHAnsi" w:cstheme="minorHAnsi"/>
                      <w:i/>
                      <w:iCs/>
                      <w:color w:val="000000"/>
                    </w:rPr>
                  </w:rPrChange>
                </w:rPr>
                <w:t>Interreg</w:t>
              </w:r>
              <w:proofErr w:type="spellEnd"/>
              <w:r w:rsidR="00947153" w:rsidRPr="00947153">
                <w:rPr>
                  <w:rFonts w:asciiTheme="minorHAnsi" w:hAnsiTheme="minorHAnsi" w:cstheme="minorHAnsi"/>
                  <w:i/>
                  <w:iCs/>
                  <w:color w:val="000000"/>
                  <w:sz w:val="22"/>
                  <w:szCs w:val="22"/>
                  <w:rPrChange w:id="369"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70" w:author="rev" w:date="2023-11-02T23:05:00Z">
                    <w:rPr>
                      <w:rFonts w:asciiTheme="minorHAnsi" w:hAnsiTheme="minorHAnsi" w:cstheme="minorHAnsi"/>
                      <w:i/>
                      <w:iCs/>
                      <w:color w:val="000000"/>
                    </w:rPr>
                  </w:rPrChange>
                </w:rPr>
                <w:t>Polysemi</w:t>
              </w:r>
              <w:proofErr w:type="spellEnd"/>
              <w:r w:rsidR="00947153" w:rsidRPr="00947153">
                <w:rPr>
                  <w:rFonts w:asciiTheme="minorHAnsi" w:hAnsiTheme="minorHAnsi" w:cstheme="minorHAnsi"/>
                  <w:i/>
                  <w:iCs/>
                  <w:color w:val="000000"/>
                  <w:sz w:val="22"/>
                  <w:szCs w:val="22"/>
                  <w:rPrChange w:id="371" w:author="rev" w:date="2023-11-02T23:05:00Z">
                    <w:rPr>
                      <w:rFonts w:asciiTheme="minorHAnsi" w:hAnsiTheme="minorHAnsi" w:cstheme="minorHAnsi"/>
                      <w:i/>
                      <w:iCs/>
                      <w:color w:val="000000"/>
                    </w:rPr>
                  </w:rPrChange>
                </w:rPr>
                <w:t xml:space="preserve"> Project </w:t>
              </w:r>
              <w:proofErr w:type="spellStart"/>
              <w:r w:rsidR="00947153" w:rsidRPr="00947153">
                <w:rPr>
                  <w:rFonts w:asciiTheme="minorHAnsi" w:hAnsiTheme="minorHAnsi" w:cstheme="minorHAnsi"/>
                  <w:i/>
                  <w:iCs/>
                  <w:color w:val="000000"/>
                  <w:sz w:val="22"/>
                  <w:szCs w:val="22"/>
                  <w:rPrChange w:id="372" w:author="rev" w:date="2023-11-02T23:05:00Z">
                    <w:rPr>
                      <w:rFonts w:asciiTheme="minorHAnsi" w:hAnsiTheme="minorHAnsi" w:cstheme="minorHAnsi"/>
                      <w:i/>
                      <w:iCs/>
                      <w:color w:val="000000"/>
                    </w:rPr>
                  </w:rPrChange>
                </w:rPr>
                <w:t>activities</w:t>
              </w:r>
              <w:proofErr w:type="spellEnd"/>
              <w:r w:rsidR="00947153" w:rsidRPr="00947153">
                <w:rPr>
                  <w:rFonts w:asciiTheme="minorHAnsi" w:hAnsiTheme="minorHAnsi" w:cstheme="minorHAnsi"/>
                  <w:i/>
                  <w:iCs/>
                  <w:color w:val="000000"/>
                  <w:sz w:val="22"/>
                  <w:szCs w:val="22"/>
                  <w:rPrChange w:id="373"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74" w:author="rev" w:date="2023-11-02T23:05:00Z">
                    <w:rPr>
                      <w:rFonts w:asciiTheme="minorHAnsi" w:hAnsiTheme="minorHAnsi" w:cstheme="minorHAnsi"/>
                      <w:i/>
                      <w:iCs/>
                      <w:color w:val="000000"/>
                    </w:rPr>
                  </w:rPrChange>
                </w:rPr>
                <w:t>Corfù</w:t>
              </w:r>
              <w:proofErr w:type="spellEnd"/>
              <w:r w:rsidR="00947153" w:rsidRPr="00947153">
                <w:rPr>
                  <w:rFonts w:asciiTheme="minorHAnsi" w:hAnsiTheme="minorHAnsi" w:cstheme="minorHAnsi"/>
                  <w:i/>
                  <w:iCs/>
                  <w:color w:val="000000"/>
                  <w:sz w:val="22"/>
                  <w:szCs w:val="22"/>
                  <w:rPrChange w:id="375" w:author="rev" w:date="2023-11-02T23:05:00Z">
                    <w:rPr>
                      <w:rFonts w:asciiTheme="minorHAnsi" w:hAnsiTheme="minorHAnsi" w:cstheme="minorHAnsi"/>
                      <w:i/>
                      <w:iCs/>
                      <w:color w:val="000000"/>
                    </w:rPr>
                  </w:rPrChange>
                </w:rPr>
                <w:t xml:space="preserve">, 21-23 November, 2019) = </w:t>
              </w:r>
              <w:proofErr w:type="spellStart"/>
              <w:r w:rsidR="00947153" w:rsidRPr="00947153">
                <w:rPr>
                  <w:rFonts w:asciiTheme="minorHAnsi" w:hAnsiTheme="minorHAnsi" w:cstheme="minorHAnsi"/>
                  <w:i/>
                  <w:iCs/>
                  <w:color w:val="000000"/>
                  <w:sz w:val="22"/>
                  <w:szCs w:val="22"/>
                  <w:rPrChange w:id="376" w:author="rev" w:date="2023-11-02T23:05:00Z">
                    <w:rPr>
                      <w:rFonts w:asciiTheme="minorHAnsi" w:hAnsiTheme="minorHAnsi" w:cstheme="minorHAnsi"/>
                      <w:i/>
                      <w:iCs/>
                      <w:color w:val="000000"/>
                    </w:rPr>
                  </w:rPrChange>
                </w:rPr>
                <w:t>Tra</w:t>
              </w:r>
              <w:proofErr w:type="spellEnd"/>
              <w:r w:rsidR="00947153" w:rsidRPr="00947153">
                <w:rPr>
                  <w:rFonts w:asciiTheme="minorHAnsi" w:hAnsiTheme="minorHAnsi" w:cstheme="minorHAnsi"/>
                  <w:i/>
                  <w:iCs/>
                  <w:color w:val="000000"/>
                  <w:sz w:val="22"/>
                  <w:szCs w:val="22"/>
                  <w:rPrChange w:id="377"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78" w:author="rev" w:date="2023-11-02T23:05:00Z">
                    <w:rPr>
                      <w:rFonts w:asciiTheme="minorHAnsi" w:hAnsiTheme="minorHAnsi" w:cstheme="minorHAnsi"/>
                      <w:i/>
                      <w:iCs/>
                      <w:color w:val="000000"/>
                    </w:rPr>
                  </w:rPrChange>
                </w:rPr>
                <w:t>Adriatico</w:t>
              </w:r>
              <w:proofErr w:type="spellEnd"/>
              <w:r w:rsidR="00947153" w:rsidRPr="00947153">
                <w:rPr>
                  <w:rFonts w:asciiTheme="minorHAnsi" w:hAnsiTheme="minorHAnsi" w:cstheme="minorHAnsi"/>
                  <w:i/>
                  <w:iCs/>
                  <w:color w:val="000000"/>
                  <w:sz w:val="22"/>
                  <w:szCs w:val="22"/>
                  <w:rPrChange w:id="379" w:author="rev" w:date="2023-11-02T23:05:00Z">
                    <w:rPr>
                      <w:rFonts w:asciiTheme="minorHAnsi" w:hAnsiTheme="minorHAnsi" w:cstheme="minorHAnsi"/>
                      <w:i/>
                      <w:iCs/>
                      <w:color w:val="000000"/>
                    </w:rPr>
                  </w:rPrChange>
                </w:rPr>
                <w:t xml:space="preserve"> e </w:t>
              </w:r>
              <w:proofErr w:type="spellStart"/>
              <w:r w:rsidR="00947153" w:rsidRPr="00947153">
                <w:rPr>
                  <w:rFonts w:asciiTheme="minorHAnsi" w:hAnsiTheme="minorHAnsi" w:cstheme="minorHAnsi"/>
                  <w:i/>
                  <w:iCs/>
                  <w:color w:val="000000"/>
                  <w:sz w:val="22"/>
                  <w:szCs w:val="22"/>
                  <w:rPrChange w:id="380" w:author="rev" w:date="2023-11-02T23:05:00Z">
                    <w:rPr>
                      <w:rFonts w:asciiTheme="minorHAnsi" w:hAnsiTheme="minorHAnsi" w:cstheme="minorHAnsi"/>
                      <w:i/>
                      <w:iCs/>
                      <w:color w:val="000000"/>
                    </w:rPr>
                  </w:rPrChange>
                </w:rPr>
                <w:t>Ionio</w:t>
              </w:r>
              <w:proofErr w:type="spellEnd"/>
              <w:r w:rsidR="00947153" w:rsidRPr="00947153">
                <w:rPr>
                  <w:rFonts w:asciiTheme="minorHAnsi" w:hAnsiTheme="minorHAnsi" w:cstheme="minorHAnsi"/>
                  <w:i/>
                  <w:iCs/>
                  <w:color w:val="000000"/>
                  <w:sz w:val="22"/>
                  <w:szCs w:val="22"/>
                  <w:rPrChange w:id="381"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82" w:author="rev" w:date="2023-11-02T23:05:00Z">
                    <w:rPr>
                      <w:rFonts w:asciiTheme="minorHAnsi" w:hAnsiTheme="minorHAnsi" w:cstheme="minorHAnsi"/>
                      <w:i/>
                      <w:iCs/>
                      <w:color w:val="000000"/>
                    </w:rPr>
                  </w:rPrChange>
                </w:rPr>
                <w:t>itinerari</w:t>
              </w:r>
              <w:proofErr w:type="spellEnd"/>
              <w:r w:rsidR="00947153" w:rsidRPr="00947153">
                <w:rPr>
                  <w:rFonts w:asciiTheme="minorHAnsi" w:hAnsiTheme="minorHAnsi" w:cstheme="minorHAnsi"/>
                  <w:i/>
                  <w:iCs/>
                  <w:color w:val="000000"/>
                  <w:sz w:val="22"/>
                  <w:szCs w:val="22"/>
                  <w:rPrChange w:id="383"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84" w:author="rev" w:date="2023-11-02T23:05:00Z">
                    <w:rPr>
                      <w:rFonts w:asciiTheme="minorHAnsi" w:hAnsiTheme="minorHAnsi" w:cstheme="minorHAnsi"/>
                      <w:i/>
                      <w:iCs/>
                      <w:color w:val="000000"/>
                    </w:rPr>
                  </w:rPrChange>
                </w:rPr>
                <w:t>culturali</w:t>
              </w:r>
              <w:proofErr w:type="spellEnd"/>
              <w:r w:rsidR="00947153" w:rsidRPr="00947153">
                <w:rPr>
                  <w:rFonts w:asciiTheme="minorHAnsi" w:hAnsiTheme="minorHAnsi" w:cstheme="minorHAnsi"/>
                  <w:i/>
                  <w:iCs/>
                  <w:color w:val="000000"/>
                  <w:sz w:val="22"/>
                  <w:szCs w:val="22"/>
                  <w:rPrChange w:id="385" w:author="rev" w:date="2023-11-02T23:05:00Z">
                    <w:rPr>
                      <w:rFonts w:asciiTheme="minorHAnsi" w:hAnsiTheme="minorHAnsi" w:cstheme="minorHAnsi"/>
                      <w:i/>
                      <w:iCs/>
                      <w:color w:val="000000"/>
                    </w:rPr>
                  </w:rPrChange>
                </w:rPr>
                <w:t xml:space="preserve"> e </w:t>
              </w:r>
              <w:proofErr w:type="spellStart"/>
              <w:r w:rsidR="00947153" w:rsidRPr="00947153">
                <w:rPr>
                  <w:rFonts w:asciiTheme="minorHAnsi" w:hAnsiTheme="minorHAnsi" w:cstheme="minorHAnsi"/>
                  <w:i/>
                  <w:iCs/>
                  <w:color w:val="000000"/>
                  <w:sz w:val="22"/>
                  <w:szCs w:val="22"/>
                  <w:rPrChange w:id="386" w:author="rev" w:date="2023-11-02T23:05:00Z">
                    <w:rPr>
                      <w:rFonts w:asciiTheme="minorHAnsi" w:hAnsiTheme="minorHAnsi" w:cstheme="minorHAnsi"/>
                      <w:i/>
                      <w:iCs/>
                      <w:color w:val="000000"/>
                    </w:rPr>
                  </w:rPrChange>
                </w:rPr>
                <w:t>turismo</w:t>
              </w:r>
              <w:proofErr w:type="spellEnd"/>
              <w:r w:rsidR="00947153" w:rsidRPr="00947153">
                <w:rPr>
                  <w:rFonts w:asciiTheme="minorHAnsi" w:hAnsiTheme="minorHAnsi" w:cstheme="minorHAnsi"/>
                  <w:i/>
                  <w:iCs/>
                  <w:color w:val="000000"/>
                  <w:sz w:val="22"/>
                  <w:szCs w:val="22"/>
                  <w:rPrChange w:id="387"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88" w:author="rev" w:date="2023-11-02T23:05:00Z">
                    <w:rPr>
                      <w:rFonts w:asciiTheme="minorHAnsi" w:hAnsiTheme="minorHAnsi" w:cstheme="minorHAnsi"/>
                      <w:i/>
                      <w:iCs/>
                      <w:color w:val="000000"/>
                    </w:rPr>
                  </w:rPrChange>
                </w:rPr>
                <w:t>sostenibile</w:t>
              </w:r>
              <w:proofErr w:type="spellEnd"/>
              <w:r w:rsidR="00947153" w:rsidRPr="00947153">
                <w:rPr>
                  <w:rFonts w:asciiTheme="minorHAnsi" w:hAnsiTheme="minorHAnsi" w:cstheme="minorHAnsi"/>
                  <w:i/>
                  <w:iCs/>
                  <w:color w:val="000000"/>
                  <w:sz w:val="22"/>
                  <w:szCs w:val="22"/>
                  <w:rPrChange w:id="389" w:author="rev" w:date="2023-11-02T23:05:00Z">
                    <w:rPr>
                      <w:rFonts w:asciiTheme="minorHAnsi" w:hAnsiTheme="minorHAnsi" w:cstheme="minorHAnsi"/>
                      <w:i/>
                      <w:iCs/>
                      <w:color w:val="000000"/>
                    </w:rPr>
                  </w:rPrChange>
                </w:rPr>
                <w:t xml:space="preserve"> : </w:t>
              </w:r>
              <w:proofErr w:type="spellStart"/>
              <w:r w:rsidR="00947153" w:rsidRPr="00947153">
                <w:rPr>
                  <w:rFonts w:asciiTheme="minorHAnsi" w:hAnsiTheme="minorHAnsi" w:cstheme="minorHAnsi"/>
                  <w:i/>
                  <w:iCs/>
                  <w:color w:val="000000"/>
                  <w:sz w:val="22"/>
                  <w:szCs w:val="22"/>
                  <w:rPrChange w:id="390" w:author="rev" w:date="2023-11-02T23:05:00Z">
                    <w:rPr>
                      <w:rFonts w:asciiTheme="minorHAnsi" w:hAnsiTheme="minorHAnsi" w:cstheme="minorHAnsi"/>
                      <w:i/>
                      <w:iCs/>
                      <w:color w:val="000000"/>
                    </w:rPr>
                  </w:rPrChange>
                </w:rPr>
                <w:t>atti</w:t>
              </w:r>
              <w:proofErr w:type="spellEnd"/>
              <w:r w:rsidR="00947153" w:rsidRPr="00947153">
                <w:rPr>
                  <w:rFonts w:asciiTheme="minorHAnsi" w:hAnsiTheme="minorHAnsi" w:cstheme="minorHAnsi"/>
                  <w:i/>
                  <w:iCs/>
                  <w:color w:val="000000"/>
                  <w:sz w:val="22"/>
                  <w:szCs w:val="22"/>
                  <w:rPrChange w:id="391" w:author="rev" w:date="2023-11-02T23:05:00Z">
                    <w:rPr>
                      <w:rFonts w:asciiTheme="minorHAnsi" w:hAnsiTheme="minorHAnsi" w:cstheme="minorHAnsi"/>
                      <w:i/>
                      <w:iCs/>
                      <w:color w:val="000000"/>
                    </w:rPr>
                  </w:rPrChange>
                </w:rPr>
                <w:t xml:space="preserve"> del </w:t>
              </w:r>
              <w:proofErr w:type="spellStart"/>
              <w:r w:rsidR="00947153" w:rsidRPr="00947153">
                <w:rPr>
                  <w:rFonts w:asciiTheme="minorHAnsi" w:hAnsiTheme="minorHAnsi" w:cstheme="minorHAnsi"/>
                  <w:i/>
                  <w:iCs/>
                  <w:color w:val="000000"/>
                  <w:sz w:val="22"/>
                  <w:szCs w:val="22"/>
                  <w:rPrChange w:id="392" w:author="rev" w:date="2023-11-02T23:05:00Z">
                    <w:rPr>
                      <w:rFonts w:asciiTheme="minorHAnsi" w:hAnsiTheme="minorHAnsi" w:cstheme="minorHAnsi"/>
                      <w:i/>
                      <w:iCs/>
                      <w:color w:val="000000"/>
                    </w:rPr>
                  </w:rPrChange>
                </w:rPr>
                <w:t>terzo</w:t>
              </w:r>
              <w:proofErr w:type="spellEnd"/>
              <w:r w:rsidR="00947153" w:rsidRPr="00947153">
                <w:rPr>
                  <w:rFonts w:asciiTheme="minorHAnsi" w:hAnsiTheme="minorHAnsi" w:cstheme="minorHAnsi"/>
                  <w:i/>
                  <w:iCs/>
                  <w:color w:val="000000"/>
                  <w:sz w:val="22"/>
                  <w:szCs w:val="22"/>
                  <w:rPrChange w:id="393"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94" w:author="rev" w:date="2023-11-02T23:05:00Z">
                    <w:rPr>
                      <w:rFonts w:asciiTheme="minorHAnsi" w:hAnsiTheme="minorHAnsi" w:cstheme="minorHAnsi"/>
                      <w:i/>
                      <w:iCs/>
                      <w:color w:val="000000"/>
                    </w:rPr>
                  </w:rPrChange>
                </w:rPr>
                <w:t>Convegno</w:t>
              </w:r>
              <w:proofErr w:type="spellEnd"/>
              <w:r w:rsidR="00947153" w:rsidRPr="00947153">
                <w:rPr>
                  <w:rFonts w:asciiTheme="minorHAnsi" w:hAnsiTheme="minorHAnsi" w:cstheme="minorHAnsi"/>
                  <w:i/>
                  <w:iCs/>
                  <w:color w:val="000000"/>
                  <w:sz w:val="22"/>
                  <w:szCs w:val="22"/>
                  <w:rPrChange w:id="395"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96" w:author="rev" w:date="2023-11-02T23:05:00Z">
                    <w:rPr>
                      <w:rFonts w:asciiTheme="minorHAnsi" w:hAnsiTheme="minorHAnsi" w:cstheme="minorHAnsi"/>
                      <w:i/>
                      <w:iCs/>
                      <w:color w:val="000000"/>
                    </w:rPr>
                  </w:rPrChange>
                </w:rPr>
                <w:t>Internazionale</w:t>
              </w:r>
              <w:proofErr w:type="spellEnd"/>
              <w:r w:rsidR="00947153" w:rsidRPr="00947153">
                <w:rPr>
                  <w:rFonts w:asciiTheme="minorHAnsi" w:hAnsiTheme="minorHAnsi" w:cstheme="minorHAnsi"/>
                  <w:i/>
                  <w:iCs/>
                  <w:color w:val="000000"/>
                  <w:sz w:val="22"/>
                  <w:szCs w:val="22"/>
                  <w:rPrChange w:id="397" w:author="rev" w:date="2023-11-02T23:05:00Z">
                    <w:rPr>
                      <w:rFonts w:asciiTheme="minorHAnsi" w:hAnsiTheme="minorHAnsi" w:cstheme="minorHAnsi"/>
                      <w:i/>
                      <w:iCs/>
                      <w:color w:val="000000"/>
                    </w:rPr>
                  </w:rPrChange>
                </w:rPr>
                <w:t xml:space="preserve"> di Studi </w:t>
              </w:r>
              <w:proofErr w:type="spellStart"/>
              <w:r w:rsidR="00947153" w:rsidRPr="00947153">
                <w:rPr>
                  <w:rFonts w:asciiTheme="minorHAnsi" w:hAnsiTheme="minorHAnsi" w:cstheme="minorHAnsi"/>
                  <w:i/>
                  <w:iCs/>
                  <w:color w:val="000000"/>
                  <w:sz w:val="22"/>
                  <w:szCs w:val="22"/>
                  <w:rPrChange w:id="398" w:author="rev" w:date="2023-11-02T23:05:00Z">
                    <w:rPr>
                      <w:rFonts w:asciiTheme="minorHAnsi" w:hAnsiTheme="minorHAnsi" w:cstheme="minorHAnsi"/>
                      <w:i/>
                      <w:iCs/>
                      <w:color w:val="000000"/>
                    </w:rPr>
                  </w:rPrChange>
                </w:rPr>
                <w:t>promosso</w:t>
              </w:r>
              <w:proofErr w:type="spellEnd"/>
              <w:r w:rsidR="00947153" w:rsidRPr="00947153">
                <w:rPr>
                  <w:rFonts w:asciiTheme="minorHAnsi" w:hAnsiTheme="minorHAnsi" w:cstheme="minorHAnsi"/>
                  <w:i/>
                  <w:iCs/>
                  <w:color w:val="000000"/>
                  <w:sz w:val="22"/>
                  <w:szCs w:val="22"/>
                  <w:rPrChange w:id="399"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400" w:author="rev" w:date="2023-11-02T23:05:00Z">
                    <w:rPr>
                      <w:rFonts w:asciiTheme="minorHAnsi" w:hAnsiTheme="minorHAnsi" w:cstheme="minorHAnsi"/>
                      <w:i/>
                      <w:iCs/>
                      <w:color w:val="000000"/>
                    </w:rPr>
                  </w:rPrChange>
                </w:rPr>
                <w:t>nell'ambito</w:t>
              </w:r>
              <w:proofErr w:type="spellEnd"/>
              <w:r w:rsidR="00947153" w:rsidRPr="00947153">
                <w:rPr>
                  <w:rFonts w:asciiTheme="minorHAnsi" w:hAnsiTheme="minorHAnsi" w:cstheme="minorHAnsi"/>
                  <w:i/>
                  <w:iCs/>
                  <w:color w:val="000000"/>
                  <w:sz w:val="22"/>
                  <w:szCs w:val="22"/>
                  <w:rPrChange w:id="401"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402" w:author="rev" w:date="2023-11-02T23:05:00Z">
                    <w:rPr>
                      <w:rFonts w:asciiTheme="minorHAnsi" w:hAnsiTheme="minorHAnsi" w:cstheme="minorHAnsi"/>
                      <w:i/>
                      <w:iCs/>
                      <w:color w:val="000000"/>
                    </w:rPr>
                  </w:rPrChange>
                </w:rPr>
                <w:t>delle</w:t>
              </w:r>
              <w:proofErr w:type="spellEnd"/>
              <w:r w:rsidR="00947153" w:rsidRPr="00947153">
                <w:rPr>
                  <w:rFonts w:asciiTheme="minorHAnsi" w:hAnsiTheme="minorHAnsi" w:cstheme="minorHAnsi"/>
                  <w:i/>
                  <w:iCs/>
                  <w:color w:val="000000"/>
                  <w:sz w:val="22"/>
                  <w:szCs w:val="22"/>
                  <w:rPrChange w:id="403"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404" w:author="rev" w:date="2023-11-02T23:05:00Z">
                    <w:rPr>
                      <w:rFonts w:asciiTheme="minorHAnsi" w:hAnsiTheme="minorHAnsi" w:cstheme="minorHAnsi"/>
                      <w:i/>
                      <w:iCs/>
                      <w:color w:val="000000"/>
                    </w:rPr>
                  </w:rPrChange>
                </w:rPr>
                <w:t>attività</w:t>
              </w:r>
              <w:proofErr w:type="spellEnd"/>
              <w:r w:rsidR="00947153" w:rsidRPr="00947153">
                <w:rPr>
                  <w:rFonts w:asciiTheme="minorHAnsi" w:hAnsiTheme="minorHAnsi" w:cstheme="minorHAnsi"/>
                  <w:i/>
                  <w:iCs/>
                  <w:color w:val="000000"/>
                  <w:sz w:val="22"/>
                  <w:szCs w:val="22"/>
                  <w:rPrChange w:id="405" w:author="rev" w:date="2023-11-02T23:05:00Z">
                    <w:rPr>
                      <w:rFonts w:asciiTheme="minorHAnsi" w:hAnsiTheme="minorHAnsi" w:cstheme="minorHAnsi"/>
                      <w:i/>
                      <w:iCs/>
                      <w:color w:val="000000"/>
                    </w:rPr>
                  </w:rPrChange>
                </w:rPr>
                <w:t xml:space="preserve"> del </w:t>
              </w:r>
              <w:proofErr w:type="spellStart"/>
              <w:r w:rsidR="00947153" w:rsidRPr="00947153">
                <w:rPr>
                  <w:rFonts w:asciiTheme="minorHAnsi" w:hAnsiTheme="minorHAnsi" w:cstheme="minorHAnsi"/>
                  <w:i/>
                  <w:iCs/>
                  <w:color w:val="000000"/>
                  <w:sz w:val="22"/>
                  <w:szCs w:val="22"/>
                  <w:rPrChange w:id="406" w:author="rev" w:date="2023-11-02T23:05:00Z">
                    <w:rPr>
                      <w:rFonts w:asciiTheme="minorHAnsi" w:hAnsiTheme="minorHAnsi" w:cstheme="minorHAnsi"/>
                      <w:i/>
                      <w:iCs/>
                      <w:color w:val="000000"/>
                    </w:rPr>
                  </w:rPrChange>
                </w:rPr>
                <w:t>Progetto</w:t>
              </w:r>
              <w:proofErr w:type="spellEnd"/>
              <w:r w:rsidR="00947153" w:rsidRPr="00947153">
                <w:rPr>
                  <w:rFonts w:asciiTheme="minorHAnsi" w:hAnsiTheme="minorHAnsi" w:cstheme="minorHAnsi"/>
                  <w:i/>
                  <w:iCs/>
                  <w:color w:val="000000"/>
                  <w:sz w:val="22"/>
                  <w:szCs w:val="22"/>
                  <w:rPrChange w:id="407"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408" w:author="rev" w:date="2023-11-02T23:05:00Z">
                    <w:rPr>
                      <w:rFonts w:asciiTheme="minorHAnsi" w:hAnsiTheme="minorHAnsi" w:cstheme="minorHAnsi"/>
                      <w:i/>
                      <w:iCs/>
                      <w:color w:val="000000"/>
                    </w:rPr>
                  </w:rPrChange>
                </w:rPr>
                <w:t>Interreg</w:t>
              </w:r>
              <w:proofErr w:type="spellEnd"/>
              <w:r w:rsidR="00947153" w:rsidRPr="00947153">
                <w:rPr>
                  <w:rFonts w:asciiTheme="minorHAnsi" w:hAnsiTheme="minorHAnsi" w:cstheme="minorHAnsi"/>
                  <w:i/>
                  <w:iCs/>
                  <w:color w:val="000000"/>
                  <w:sz w:val="22"/>
                  <w:szCs w:val="22"/>
                  <w:rPrChange w:id="409"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410" w:author="rev" w:date="2023-11-02T23:05:00Z">
                    <w:rPr>
                      <w:rFonts w:asciiTheme="minorHAnsi" w:hAnsiTheme="minorHAnsi" w:cstheme="minorHAnsi"/>
                      <w:i/>
                      <w:iCs/>
                      <w:color w:val="000000"/>
                    </w:rPr>
                  </w:rPrChange>
                </w:rPr>
                <w:t>Polysemi</w:t>
              </w:r>
              <w:proofErr w:type="spellEnd"/>
              <w:r w:rsidR="00947153" w:rsidRPr="00947153">
                <w:rPr>
                  <w:rFonts w:asciiTheme="minorHAnsi" w:hAnsiTheme="minorHAnsi" w:cstheme="minorHAnsi"/>
                  <w:i/>
                  <w:iCs/>
                  <w:color w:val="000000"/>
                  <w:sz w:val="22"/>
                  <w:szCs w:val="22"/>
                  <w:rPrChange w:id="411"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412" w:author="rev" w:date="2023-11-02T23:05:00Z">
                    <w:rPr>
                      <w:rFonts w:asciiTheme="minorHAnsi" w:hAnsiTheme="minorHAnsi" w:cstheme="minorHAnsi"/>
                      <w:i/>
                      <w:iCs/>
                      <w:color w:val="000000"/>
                    </w:rPr>
                  </w:rPrChange>
                </w:rPr>
                <w:t>Corfù</w:t>
              </w:r>
              <w:proofErr w:type="spellEnd"/>
              <w:r w:rsidR="00947153" w:rsidRPr="00947153">
                <w:rPr>
                  <w:rFonts w:asciiTheme="minorHAnsi" w:hAnsiTheme="minorHAnsi" w:cstheme="minorHAnsi"/>
                  <w:i/>
                  <w:iCs/>
                  <w:color w:val="000000"/>
                  <w:sz w:val="22"/>
                  <w:szCs w:val="22"/>
                  <w:rPrChange w:id="413" w:author="rev" w:date="2023-11-02T23:05:00Z">
                    <w:rPr>
                      <w:rFonts w:asciiTheme="minorHAnsi" w:hAnsiTheme="minorHAnsi" w:cstheme="minorHAnsi"/>
                      <w:i/>
                      <w:iCs/>
                      <w:color w:val="000000"/>
                    </w:rPr>
                  </w:rPrChange>
                </w:rPr>
                <w:t>, 21-23 novembre 2019)</w:t>
              </w:r>
              <w:r w:rsidR="00947153" w:rsidRPr="00947153">
                <w:rPr>
                  <w:rFonts w:asciiTheme="minorHAnsi" w:hAnsiTheme="minorHAnsi" w:cstheme="minorHAnsi"/>
                  <w:color w:val="000000"/>
                  <w:sz w:val="22"/>
                  <w:szCs w:val="22"/>
                  <w:rPrChange w:id="414" w:author="rev" w:date="2023-11-02T23:05:00Z">
                    <w:rPr>
                      <w:rFonts w:asciiTheme="minorHAnsi" w:hAnsiTheme="minorHAnsi" w:cstheme="minorHAnsi"/>
                      <w:color w:val="000000"/>
                    </w:rPr>
                  </w:rPrChange>
                </w:rPr>
                <w:t xml:space="preserve">. Bari: </w:t>
              </w:r>
              <w:proofErr w:type="spellStart"/>
              <w:r w:rsidR="00947153" w:rsidRPr="00947153">
                <w:rPr>
                  <w:rFonts w:asciiTheme="minorHAnsi" w:hAnsiTheme="minorHAnsi" w:cstheme="minorHAnsi"/>
                  <w:color w:val="000000"/>
                  <w:sz w:val="22"/>
                  <w:szCs w:val="22"/>
                  <w:rPrChange w:id="415" w:author="rev" w:date="2023-11-02T23:05:00Z">
                    <w:rPr>
                      <w:rFonts w:asciiTheme="minorHAnsi" w:hAnsiTheme="minorHAnsi" w:cstheme="minorHAnsi"/>
                      <w:color w:val="000000"/>
                    </w:rPr>
                  </w:rPrChange>
                </w:rPr>
                <w:t>Cacucci</w:t>
              </w:r>
              <w:proofErr w:type="spellEnd"/>
              <w:r w:rsidR="00947153" w:rsidRPr="00947153">
                <w:rPr>
                  <w:rFonts w:asciiTheme="minorHAnsi" w:hAnsiTheme="minorHAnsi" w:cstheme="minorHAnsi"/>
                  <w:color w:val="000000"/>
                  <w:sz w:val="22"/>
                  <w:szCs w:val="22"/>
                  <w:rPrChange w:id="416" w:author="rev" w:date="2023-11-02T23:05:00Z">
                    <w:rPr>
                      <w:rFonts w:asciiTheme="minorHAnsi" w:hAnsiTheme="minorHAnsi" w:cstheme="minorHAnsi"/>
                      <w:color w:val="000000"/>
                    </w:rPr>
                  </w:rPrChange>
                </w:rPr>
                <w:t xml:space="preserve">, 77-91. </w:t>
              </w:r>
            </w:ins>
          </w:p>
          <w:p w:rsidR="00947153" w:rsidRPr="00947153" w:rsidRDefault="00AF1162" w:rsidP="00947153">
            <w:pPr>
              <w:pStyle w:val="Odstavekseznama"/>
              <w:numPr>
                <w:ilvl w:val="0"/>
                <w:numId w:val="9"/>
              </w:numPr>
              <w:contextualSpacing/>
              <w:rPr>
                <w:ins w:id="417" w:author="rev" w:date="2023-11-02T23:03:00Z"/>
                <w:rFonts w:asciiTheme="minorHAnsi" w:hAnsiTheme="minorHAnsi" w:cstheme="minorHAnsi"/>
                <w:sz w:val="22"/>
                <w:szCs w:val="22"/>
                <w:rPrChange w:id="418" w:author="rev" w:date="2023-11-02T23:05:00Z">
                  <w:rPr>
                    <w:ins w:id="419" w:author="rev" w:date="2023-11-02T23:03:00Z"/>
                    <w:rFonts w:asciiTheme="minorHAnsi" w:hAnsiTheme="minorHAnsi" w:cstheme="minorHAnsi"/>
                  </w:rPr>
                </w:rPrChange>
              </w:rPr>
            </w:pPr>
            <w:ins w:id="420" w:author="rev" w:date="2023-11-02T23:06:00Z">
              <w:r w:rsidRPr="00C538F7">
                <w:rPr>
                  <w:rFonts w:asciiTheme="minorHAnsi" w:hAnsiTheme="minorHAnsi" w:cstheme="minorHAnsi"/>
                  <w:color w:val="FF0000"/>
                  <w:sz w:val="22"/>
                  <w:szCs w:val="22"/>
                </w:rPr>
                <w:t>Zudič Antonič, N.</w:t>
              </w:r>
              <w:r w:rsidR="0013572C">
                <w:rPr>
                  <w:rFonts w:asciiTheme="minorHAnsi" w:hAnsiTheme="minorHAnsi" w:cstheme="minorHAnsi"/>
                  <w:color w:val="FF0000"/>
                  <w:sz w:val="22"/>
                  <w:szCs w:val="22"/>
                </w:rPr>
                <w:t xml:space="preserve"> (2017)</w:t>
              </w:r>
            </w:ins>
            <w:ins w:id="421" w:author="rev" w:date="2023-11-02T23:03:00Z">
              <w:r w:rsidR="00947153" w:rsidRPr="00947153">
                <w:rPr>
                  <w:rFonts w:asciiTheme="minorHAnsi" w:hAnsiTheme="minorHAnsi" w:cstheme="minorHAnsi"/>
                  <w:color w:val="000000"/>
                  <w:sz w:val="22"/>
                  <w:szCs w:val="22"/>
                  <w:rPrChange w:id="422" w:author="rev" w:date="2023-11-02T23:05:00Z">
                    <w:rPr>
                      <w:rFonts w:asciiTheme="minorHAnsi" w:hAnsiTheme="minorHAnsi" w:cstheme="minorHAnsi"/>
                      <w:color w:val="000000"/>
                    </w:rPr>
                  </w:rPrChange>
                </w:rPr>
                <w:t xml:space="preserve">. </w:t>
              </w:r>
              <w:proofErr w:type="spellStart"/>
              <w:r w:rsidR="00947153" w:rsidRPr="00947153">
                <w:rPr>
                  <w:rFonts w:asciiTheme="minorHAnsi" w:hAnsiTheme="minorHAnsi" w:cstheme="minorHAnsi"/>
                  <w:color w:val="000000"/>
                  <w:sz w:val="22"/>
                  <w:szCs w:val="22"/>
                  <w:rPrChange w:id="423" w:author="rev" w:date="2023-11-02T23:05:00Z">
                    <w:rPr>
                      <w:rFonts w:asciiTheme="minorHAnsi" w:hAnsiTheme="minorHAnsi" w:cstheme="minorHAnsi"/>
                      <w:color w:val="000000"/>
                    </w:rPr>
                  </w:rPrChange>
                </w:rPr>
                <w:t>Educazione</w:t>
              </w:r>
              <w:proofErr w:type="spellEnd"/>
              <w:r w:rsidR="00947153" w:rsidRPr="00947153">
                <w:rPr>
                  <w:rFonts w:asciiTheme="minorHAnsi" w:hAnsiTheme="minorHAnsi" w:cstheme="minorHAnsi"/>
                  <w:color w:val="000000"/>
                  <w:sz w:val="22"/>
                  <w:szCs w:val="22"/>
                  <w:rPrChange w:id="424" w:author="rev" w:date="2023-11-02T23:05:00Z">
                    <w:rPr>
                      <w:rFonts w:asciiTheme="minorHAnsi" w:hAnsiTheme="minorHAnsi" w:cstheme="minorHAnsi"/>
                      <w:color w:val="000000"/>
                    </w:rPr>
                  </w:rPrChange>
                </w:rPr>
                <w:t xml:space="preserve"> </w:t>
              </w:r>
              <w:proofErr w:type="spellStart"/>
              <w:r w:rsidR="00947153" w:rsidRPr="00947153">
                <w:rPr>
                  <w:rFonts w:asciiTheme="minorHAnsi" w:hAnsiTheme="minorHAnsi" w:cstheme="minorHAnsi"/>
                  <w:color w:val="000000"/>
                  <w:sz w:val="22"/>
                  <w:szCs w:val="22"/>
                  <w:rPrChange w:id="425" w:author="rev" w:date="2023-11-02T23:05:00Z">
                    <w:rPr>
                      <w:rFonts w:asciiTheme="minorHAnsi" w:hAnsiTheme="minorHAnsi" w:cstheme="minorHAnsi"/>
                      <w:color w:val="000000"/>
                    </w:rPr>
                  </w:rPrChange>
                </w:rPr>
                <w:t>letteraria</w:t>
              </w:r>
              <w:proofErr w:type="spellEnd"/>
              <w:r w:rsidR="00947153" w:rsidRPr="00947153">
                <w:rPr>
                  <w:rFonts w:asciiTheme="minorHAnsi" w:hAnsiTheme="minorHAnsi" w:cstheme="minorHAnsi"/>
                  <w:color w:val="000000"/>
                  <w:sz w:val="22"/>
                  <w:szCs w:val="22"/>
                  <w:rPrChange w:id="426" w:author="rev" w:date="2023-11-02T23:05:00Z">
                    <w:rPr>
                      <w:rFonts w:asciiTheme="minorHAnsi" w:hAnsiTheme="minorHAnsi" w:cstheme="minorHAnsi"/>
                      <w:color w:val="000000"/>
                    </w:rPr>
                  </w:rPrChange>
                </w:rPr>
                <w:t xml:space="preserve"> per </w:t>
              </w:r>
              <w:proofErr w:type="spellStart"/>
              <w:r w:rsidR="00947153" w:rsidRPr="00947153">
                <w:rPr>
                  <w:rFonts w:asciiTheme="minorHAnsi" w:hAnsiTheme="minorHAnsi" w:cstheme="minorHAnsi"/>
                  <w:color w:val="000000"/>
                  <w:sz w:val="22"/>
                  <w:szCs w:val="22"/>
                  <w:rPrChange w:id="427" w:author="rev" w:date="2023-11-02T23:05:00Z">
                    <w:rPr>
                      <w:rFonts w:asciiTheme="minorHAnsi" w:hAnsiTheme="minorHAnsi" w:cstheme="minorHAnsi"/>
                      <w:color w:val="000000"/>
                    </w:rPr>
                  </w:rPrChange>
                </w:rPr>
                <w:t>lo</w:t>
              </w:r>
              <w:proofErr w:type="spellEnd"/>
              <w:r w:rsidR="00947153" w:rsidRPr="00947153">
                <w:rPr>
                  <w:rFonts w:asciiTheme="minorHAnsi" w:hAnsiTheme="minorHAnsi" w:cstheme="minorHAnsi"/>
                  <w:color w:val="000000"/>
                  <w:sz w:val="22"/>
                  <w:szCs w:val="22"/>
                  <w:rPrChange w:id="428" w:author="rev" w:date="2023-11-02T23:05:00Z">
                    <w:rPr>
                      <w:rFonts w:asciiTheme="minorHAnsi" w:hAnsiTheme="minorHAnsi" w:cstheme="minorHAnsi"/>
                      <w:color w:val="000000"/>
                    </w:rPr>
                  </w:rPrChange>
                </w:rPr>
                <w:t xml:space="preserve"> </w:t>
              </w:r>
              <w:proofErr w:type="spellStart"/>
              <w:r w:rsidR="00947153" w:rsidRPr="00947153">
                <w:rPr>
                  <w:rFonts w:asciiTheme="minorHAnsi" w:hAnsiTheme="minorHAnsi" w:cstheme="minorHAnsi"/>
                  <w:color w:val="000000"/>
                  <w:sz w:val="22"/>
                  <w:szCs w:val="22"/>
                  <w:rPrChange w:id="429" w:author="rev" w:date="2023-11-02T23:05:00Z">
                    <w:rPr>
                      <w:rFonts w:asciiTheme="minorHAnsi" w:hAnsiTheme="minorHAnsi" w:cstheme="minorHAnsi"/>
                      <w:color w:val="000000"/>
                    </w:rPr>
                  </w:rPrChange>
                </w:rPr>
                <w:t>sviluppo</w:t>
              </w:r>
              <w:proofErr w:type="spellEnd"/>
              <w:r w:rsidR="00947153" w:rsidRPr="00947153">
                <w:rPr>
                  <w:rFonts w:asciiTheme="minorHAnsi" w:hAnsiTheme="minorHAnsi" w:cstheme="minorHAnsi"/>
                  <w:color w:val="000000"/>
                  <w:sz w:val="22"/>
                  <w:szCs w:val="22"/>
                  <w:rPrChange w:id="430" w:author="rev" w:date="2023-11-02T23:05:00Z">
                    <w:rPr>
                      <w:rFonts w:asciiTheme="minorHAnsi" w:hAnsiTheme="minorHAnsi" w:cstheme="minorHAnsi"/>
                      <w:color w:val="000000"/>
                    </w:rPr>
                  </w:rPrChange>
                </w:rPr>
                <w:t xml:space="preserve"> </w:t>
              </w:r>
              <w:proofErr w:type="spellStart"/>
              <w:r w:rsidR="00947153" w:rsidRPr="00947153">
                <w:rPr>
                  <w:rFonts w:asciiTheme="minorHAnsi" w:hAnsiTheme="minorHAnsi" w:cstheme="minorHAnsi"/>
                  <w:color w:val="000000"/>
                  <w:sz w:val="22"/>
                  <w:szCs w:val="22"/>
                  <w:rPrChange w:id="431" w:author="rev" w:date="2023-11-02T23:05:00Z">
                    <w:rPr>
                      <w:rFonts w:asciiTheme="minorHAnsi" w:hAnsiTheme="minorHAnsi" w:cstheme="minorHAnsi"/>
                      <w:color w:val="000000"/>
                    </w:rPr>
                  </w:rPrChange>
                </w:rPr>
                <w:t>della</w:t>
              </w:r>
              <w:proofErr w:type="spellEnd"/>
              <w:r w:rsidR="00947153" w:rsidRPr="00947153">
                <w:rPr>
                  <w:rFonts w:asciiTheme="minorHAnsi" w:hAnsiTheme="minorHAnsi" w:cstheme="minorHAnsi"/>
                  <w:color w:val="000000"/>
                  <w:sz w:val="22"/>
                  <w:szCs w:val="22"/>
                  <w:rPrChange w:id="432" w:author="rev" w:date="2023-11-02T23:05:00Z">
                    <w:rPr>
                      <w:rFonts w:asciiTheme="minorHAnsi" w:hAnsiTheme="minorHAnsi" w:cstheme="minorHAnsi"/>
                      <w:color w:val="000000"/>
                    </w:rPr>
                  </w:rPrChange>
                </w:rPr>
                <w:t xml:space="preserve"> </w:t>
              </w:r>
              <w:proofErr w:type="spellStart"/>
              <w:r w:rsidR="00947153" w:rsidRPr="00947153">
                <w:rPr>
                  <w:rFonts w:asciiTheme="minorHAnsi" w:hAnsiTheme="minorHAnsi" w:cstheme="minorHAnsi"/>
                  <w:color w:val="000000"/>
                  <w:sz w:val="22"/>
                  <w:szCs w:val="22"/>
                  <w:rPrChange w:id="433" w:author="rev" w:date="2023-11-02T23:05:00Z">
                    <w:rPr>
                      <w:rFonts w:asciiTheme="minorHAnsi" w:hAnsiTheme="minorHAnsi" w:cstheme="minorHAnsi"/>
                      <w:color w:val="000000"/>
                    </w:rPr>
                  </w:rPrChange>
                </w:rPr>
                <w:t>consapevolezza</w:t>
              </w:r>
              <w:proofErr w:type="spellEnd"/>
              <w:r w:rsidR="00947153" w:rsidRPr="00947153">
                <w:rPr>
                  <w:rFonts w:asciiTheme="minorHAnsi" w:hAnsiTheme="minorHAnsi" w:cstheme="minorHAnsi"/>
                  <w:color w:val="000000"/>
                  <w:sz w:val="22"/>
                  <w:szCs w:val="22"/>
                  <w:rPrChange w:id="434" w:author="rev" w:date="2023-11-02T23:05:00Z">
                    <w:rPr>
                      <w:rFonts w:asciiTheme="minorHAnsi" w:hAnsiTheme="minorHAnsi" w:cstheme="minorHAnsi"/>
                      <w:color w:val="000000"/>
                    </w:rPr>
                  </w:rPrChange>
                </w:rPr>
                <w:t xml:space="preserve"> </w:t>
              </w:r>
              <w:proofErr w:type="spellStart"/>
              <w:r w:rsidR="00947153" w:rsidRPr="00947153">
                <w:rPr>
                  <w:rFonts w:asciiTheme="minorHAnsi" w:hAnsiTheme="minorHAnsi" w:cstheme="minorHAnsi"/>
                  <w:color w:val="000000"/>
                  <w:sz w:val="22"/>
                  <w:szCs w:val="22"/>
                  <w:rPrChange w:id="435" w:author="rev" w:date="2023-11-02T23:05:00Z">
                    <w:rPr>
                      <w:rFonts w:asciiTheme="minorHAnsi" w:hAnsiTheme="minorHAnsi" w:cstheme="minorHAnsi"/>
                      <w:color w:val="000000"/>
                    </w:rPr>
                  </w:rPrChange>
                </w:rPr>
                <w:t>culturale</w:t>
              </w:r>
              <w:proofErr w:type="spellEnd"/>
              <w:r w:rsidR="00947153" w:rsidRPr="00947153">
                <w:rPr>
                  <w:rFonts w:asciiTheme="minorHAnsi" w:hAnsiTheme="minorHAnsi" w:cstheme="minorHAnsi"/>
                  <w:color w:val="000000"/>
                  <w:sz w:val="22"/>
                  <w:szCs w:val="22"/>
                  <w:rPrChange w:id="436" w:author="rev" w:date="2023-11-02T23:05:00Z">
                    <w:rPr>
                      <w:rFonts w:asciiTheme="minorHAnsi" w:hAnsiTheme="minorHAnsi" w:cstheme="minorHAnsi"/>
                      <w:color w:val="000000"/>
                    </w:rPr>
                  </w:rPrChange>
                </w:rPr>
                <w:t>. </w:t>
              </w:r>
              <w:proofErr w:type="spellStart"/>
              <w:r w:rsidR="00947153" w:rsidRPr="00947153">
                <w:rPr>
                  <w:rFonts w:asciiTheme="minorHAnsi" w:hAnsiTheme="minorHAnsi" w:cstheme="minorHAnsi"/>
                  <w:i/>
                  <w:iCs/>
                  <w:color w:val="000000"/>
                  <w:sz w:val="22"/>
                  <w:szCs w:val="22"/>
                  <w:rPrChange w:id="437" w:author="rev" w:date="2023-11-02T23:05:00Z">
                    <w:rPr>
                      <w:rFonts w:asciiTheme="minorHAnsi" w:hAnsiTheme="minorHAnsi" w:cstheme="minorHAnsi"/>
                      <w:i/>
                      <w:iCs/>
                      <w:color w:val="000000"/>
                    </w:rPr>
                  </w:rPrChange>
                </w:rPr>
                <w:t>Annales</w:t>
              </w:r>
              <w:proofErr w:type="spellEnd"/>
              <w:r w:rsidR="00947153" w:rsidRPr="00947153">
                <w:rPr>
                  <w:rFonts w:asciiTheme="minorHAnsi" w:hAnsiTheme="minorHAnsi" w:cstheme="minorHAnsi"/>
                  <w:i/>
                  <w:iCs/>
                  <w:color w:val="000000"/>
                  <w:sz w:val="22"/>
                  <w:szCs w:val="22"/>
                  <w:rPrChange w:id="438" w:author="rev" w:date="2023-11-02T23:05:00Z">
                    <w:rPr>
                      <w:rFonts w:asciiTheme="minorHAnsi" w:hAnsiTheme="minorHAnsi" w:cstheme="minorHAnsi"/>
                      <w:i/>
                      <w:iCs/>
                      <w:color w:val="000000"/>
                    </w:rPr>
                  </w:rPrChange>
                </w:rPr>
                <w:t xml:space="preserve"> : anali za istrske in mediteranske študije. </w:t>
              </w:r>
              <w:proofErr w:type="spellStart"/>
              <w:r w:rsidR="00947153" w:rsidRPr="00947153">
                <w:rPr>
                  <w:rFonts w:asciiTheme="minorHAnsi" w:hAnsiTheme="minorHAnsi" w:cstheme="minorHAnsi"/>
                  <w:i/>
                  <w:iCs/>
                  <w:color w:val="000000"/>
                  <w:sz w:val="22"/>
                  <w:szCs w:val="22"/>
                  <w:rPrChange w:id="439" w:author="rev" w:date="2023-11-02T23:05:00Z">
                    <w:rPr>
                      <w:rFonts w:asciiTheme="minorHAnsi" w:hAnsiTheme="minorHAnsi" w:cstheme="minorHAnsi"/>
                      <w:i/>
                      <w:iCs/>
                      <w:color w:val="000000"/>
                    </w:rPr>
                  </w:rPrChange>
                </w:rPr>
                <w:t>Series</w:t>
              </w:r>
              <w:proofErr w:type="spellEnd"/>
              <w:r w:rsidR="00947153" w:rsidRPr="00947153">
                <w:rPr>
                  <w:rFonts w:asciiTheme="minorHAnsi" w:hAnsiTheme="minorHAnsi" w:cstheme="minorHAnsi"/>
                  <w:i/>
                  <w:iCs/>
                  <w:color w:val="000000"/>
                  <w:sz w:val="22"/>
                  <w:szCs w:val="22"/>
                  <w:rPrChange w:id="440"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441" w:author="rev" w:date="2023-11-02T23:05:00Z">
                    <w:rPr>
                      <w:rFonts w:asciiTheme="minorHAnsi" w:hAnsiTheme="minorHAnsi" w:cstheme="minorHAnsi"/>
                      <w:i/>
                      <w:iCs/>
                      <w:color w:val="000000"/>
                    </w:rPr>
                  </w:rPrChange>
                </w:rPr>
                <w:t>historia</w:t>
              </w:r>
              <w:proofErr w:type="spellEnd"/>
              <w:r w:rsidR="00947153" w:rsidRPr="00947153">
                <w:rPr>
                  <w:rFonts w:asciiTheme="minorHAnsi" w:hAnsiTheme="minorHAnsi" w:cstheme="minorHAnsi"/>
                  <w:i/>
                  <w:iCs/>
                  <w:color w:val="000000"/>
                  <w:sz w:val="22"/>
                  <w:szCs w:val="22"/>
                  <w:rPrChange w:id="442" w:author="rev" w:date="2023-11-02T23:05:00Z">
                    <w:rPr>
                      <w:rFonts w:asciiTheme="minorHAnsi" w:hAnsiTheme="minorHAnsi" w:cstheme="minorHAnsi"/>
                      <w:i/>
                      <w:iCs/>
                      <w:color w:val="000000"/>
                    </w:rPr>
                  </w:rPrChange>
                </w:rPr>
                <w:t xml:space="preserve"> et </w:t>
              </w:r>
              <w:proofErr w:type="spellStart"/>
              <w:r w:rsidR="00947153" w:rsidRPr="00947153">
                <w:rPr>
                  <w:rFonts w:asciiTheme="minorHAnsi" w:hAnsiTheme="minorHAnsi" w:cstheme="minorHAnsi"/>
                  <w:i/>
                  <w:iCs/>
                  <w:color w:val="000000"/>
                  <w:sz w:val="22"/>
                  <w:szCs w:val="22"/>
                  <w:rPrChange w:id="443" w:author="rev" w:date="2023-11-02T23:05:00Z">
                    <w:rPr>
                      <w:rFonts w:asciiTheme="minorHAnsi" w:hAnsiTheme="minorHAnsi" w:cstheme="minorHAnsi"/>
                      <w:i/>
                      <w:iCs/>
                      <w:color w:val="000000"/>
                    </w:rPr>
                  </w:rPrChange>
                </w:rPr>
                <w:t>sociologia</w:t>
              </w:r>
              <w:proofErr w:type="spellEnd"/>
              <w:r w:rsidR="00947153" w:rsidRPr="00947153">
                <w:rPr>
                  <w:rFonts w:asciiTheme="minorHAnsi" w:hAnsiTheme="minorHAnsi" w:cstheme="minorHAnsi"/>
                  <w:color w:val="000000"/>
                  <w:sz w:val="22"/>
                  <w:szCs w:val="22"/>
                  <w:rPrChange w:id="444" w:author="rev" w:date="2023-11-02T23:05:00Z">
                    <w:rPr>
                      <w:rFonts w:asciiTheme="minorHAnsi" w:hAnsiTheme="minorHAnsi" w:cstheme="minorHAnsi"/>
                      <w:color w:val="000000"/>
                    </w:rPr>
                  </w:rPrChange>
                </w:rPr>
                <w:t xml:space="preserve">. </w:t>
              </w:r>
              <w:proofErr w:type="spellStart"/>
              <w:r w:rsidR="00947153" w:rsidRPr="00947153">
                <w:rPr>
                  <w:rFonts w:asciiTheme="minorHAnsi" w:hAnsiTheme="minorHAnsi" w:cstheme="minorHAnsi"/>
                  <w:color w:val="000000"/>
                  <w:sz w:val="22"/>
                  <w:szCs w:val="22"/>
                  <w:rPrChange w:id="445" w:author="rev" w:date="2023-11-02T23:05:00Z">
                    <w:rPr>
                      <w:rFonts w:asciiTheme="minorHAnsi" w:hAnsiTheme="minorHAnsi" w:cstheme="minorHAnsi"/>
                      <w:color w:val="000000"/>
                    </w:rPr>
                  </w:rPrChange>
                </w:rPr>
                <w:t>letn</w:t>
              </w:r>
              <w:proofErr w:type="spellEnd"/>
              <w:r w:rsidR="00947153" w:rsidRPr="00947153">
                <w:rPr>
                  <w:rFonts w:asciiTheme="minorHAnsi" w:hAnsiTheme="minorHAnsi" w:cstheme="minorHAnsi"/>
                  <w:color w:val="000000"/>
                  <w:sz w:val="22"/>
                  <w:szCs w:val="22"/>
                  <w:rPrChange w:id="446" w:author="rev" w:date="2023-11-02T23:05:00Z">
                    <w:rPr>
                      <w:rFonts w:asciiTheme="minorHAnsi" w:hAnsiTheme="minorHAnsi" w:cstheme="minorHAnsi"/>
                      <w:color w:val="000000"/>
                    </w:rPr>
                  </w:rPrChange>
                </w:rPr>
                <w:t xml:space="preserve">. 27, št. 3, </w:t>
              </w:r>
              <w:bookmarkStart w:id="447" w:name="_GoBack"/>
              <w:bookmarkEnd w:id="447"/>
              <w:r w:rsidR="00947153" w:rsidRPr="00947153">
                <w:rPr>
                  <w:rFonts w:asciiTheme="minorHAnsi" w:hAnsiTheme="minorHAnsi" w:cstheme="minorHAnsi"/>
                  <w:color w:val="000000"/>
                  <w:sz w:val="22"/>
                  <w:szCs w:val="22"/>
                  <w:rPrChange w:id="448" w:author="rev" w:date="2023-11-02T23:05:00Z">
                    <w:rPr>
                      <w:rFonts w:asciiTheme="minorHAnsi" w:hAnsiTheme="minorHAnsi" w:cstheme="minorHAnsi"/>
                      <w:color w:val="000000"/>
                    </w:rPr>
                  </w:rPrChange>
                </w:rPr>
                <w:t>611-628.</w:t>
              </w:r>
            </w:ins>
          </w:p>
          <w:p w:rsidR="00AF1162" w:rsidRDefault="00AF1162" w:rsidP="002204A0">
            <w:pPr>
              <w:rPr>
                <w:ins w:id="449" w:author="rev" w:date="2023-11-02T23:05:00Z"/>
                <w:rFonts w:ascii="Calibri" w:hAnsi="Calibri" w:cs="Calibri"/>
                <w:b/>
                <w:sz w:val="22"/>
                <w:szCs w:val="22"/>
              </w:rPr>
            </w:pPr>
          </w:p>
          <w:p w:rsidR="00D84836" w:rsidRPr="00AF1162" w:rsidDel="00947153" w:rsidRDefault="00D84836" w:rsidP="002204A0">
            <w:pPr>
              <w:rPr>
                <w:del w:id="450" w:author="rev" w:date="2023-11-02T23:03:00Z"/>
                <w:rFonts w:ascii="Calibri" w:hAnsi="Calibri" w:cs="Calibri"/>
                <w:b/>
                <w:sz w:val="22"/>
                <w:szCs w:val="22"/>
              </w:rPr>
            </w:pPr>
            <w:del w:id="451" w:author="rev" w:date="2023-11-02T23:03:00Z">
              <w:r w:rsidRPr="00AF1162" w:rsidDel="00947153">
                <w:rPr>
                  <w:rFonts w:ascii="Calibri" w:hAnsi="Calibri" w:cs="Calibri"/>
                  <w:b/>
                  <w:sz w:val="22"/>
                  <w:szCs w:val="22"/>
                </w:rPr>
                <w:delText>Prof.  dr. Nives ZUDIČ ANTONIČ</w:delText>
              </w:r>
            </w:del>
          </w:p>
          <w:p w:rsidR="00D84836" w:rsidRPr="00947153" w:rsidDel="00947153" w:rsidRDefault="00D84836" w:rsidP="002204A0">
            <w:pPr>
              <w:rPr>
                <w:del w:id="452" w:author="rev" w:date="2023-11-02T23:03:00Z"/>
                <w:rFonts w:ascii="Calibri" w:hAnsi="Calibri" w:cs="Calibri"/>
                <w:b/>
                <w:sz w:val="22"/>
                <w:szCs w:val="22"/>
                <w:rPrChange w:id="453" w:author="rev" w:date="2023-11-02T23:05:00Z">
                  <w:rPr>
                    <w:del w:id="454" w:author="rev" w:date="2023-11-02T23:03:00Z"/>
                    <w:rFonts w:ascii="Calibri" w:hAnsi="Calibri" w:cs="Calibri"/>
                    <w:b/>
                    <w:sz w:val="22"/>
                    <w:szCs w:val="22"/>
                  </w:rPr>
                </w:rPrChange>
              </w:rPr>
            </w:pPr>
            <w:del w:id="455" w:author="rev" w:date="2023-11-02T23:03:00Z">
              <w:r w:rsidRPr="00947153" w:rsidDel="00947153">
                <w:rPr>
                  <w:rFonts w:ascii="Calibri" w:hAnsi="Calibri" w:cs="Calibri"/>
                  <w:b/>
                  <w:sz w:val="22"/>
                  <w:szCs w:val="22"/>
                  <w:rPrChange w:id="456" w:author="rev" w:date="2023-11-02T23:05:00Z">
                    <w:rPr>
                      <w:rFonts w:ascii="Calibri" w:hAnsi="Calibri" w:cs="Calibri"/>
                      <w:b/>
                      <w:sz w:val="22"/>
                      <w:szCs w:val="22"/>
                    </w:rPr>
                  </w:rPrChange>
                </w:rPr>
                <w:delText>IZBOR IZ BIBLIOGRAFIJE</w:delText>
              </w:r>
            </w:del>
          </w:p>
          <w:p w:rsidR="00D84836" w:rsidRPr="008F7095" w:rsidDel="00947153" w:rsidRDefault="00D84836" w:rsidP="00947153">
            <w:pPr>
              <w:pStyle w:val="Navadensplet"/>
              <w:numPr>
                <w:ilvl w:val="0"/>
                <w:numId w:val="9"/>
              </w:numPr>
              <w:spacing w:before="0" w:beforeAutospacing="0" w:after="0" w:afterAutospacing="0"/>
              <w:rPr>
                <w:del w:id="457" w:author="rev" w:date="2023-11-02T23:03:00Z"/>
                <w:rFonts w:ascii="Calibri" w:hAnsi="Calibri" w:cs="Calibri"/>
                <w:sz w:val="22"/>
                <w:szCs w:val="22"/>
              </w:rPr>
            </w:pPr>
            <w:del w:id="458" w:author="rev" w:date="2023-11-02T23:03:00Z">
              <w:r w:rsidRPr="00947153" w:rsidDel="00947153">
                <w:rPr>
                  <w:rFonts w:ascii="Calibri" w:hAnsi="Calibri" w:cs="Calibri"/>
                  <w:sz w:val="22"/>
                  <w:szCs w:val="22"/>
                  <w:rPrChange w:id="459" w:author="rev" w:date="2023-11-02T23:05:00Z">
                    <w:rPr>
                      <w:rFonts w:ascii="Calibri" w:hAnsi="Calibri" w:cs="Calibri"/>
                      <w:sz w:val="22"/>
                      <w:szCs w:val="22"/>
                    </w:rPr>
                  </w:rPrChange>
                </w:rPr>
                <w:delText xml:space="preserve">ZUDIČ ANTONIČ, Nives. Za različno vizijo in zaznavo sveta : jeziki, kulture in medkulturnost. </w:delText>
              </w:r>
              <w:r w:rsidRPr="00947153" w:rsidDel="00947153">
                <w:rPr>
                  <w:rFonts w:ascii="Calibri" w:hAnsi="Calibri" w:cs="Calibri"/>
                  <w:i/>
                  <w:iCs/>
                  <w:sz w:val="22"/>
                  <w:szCs w:val="22"/>
                  <w:rPrChange w:id="460" w:author="rev" w:date="2023-11-02T23:05:00Z">
                    <w:rPr>
                      <w:rFonts w:ascii="Calibri" w:hAnsi="Calibri" w:cs="Calibri"/>
                      <w:i/>
                      <w:iCs/>
                      <w:sz w:val="22"/>
                      <w:szCs w:val="22"/>
                    </w:rPr>
                  </w:rPrChange>
                </w:rPr>
                <w:delText>Šol. polje (Tisk. izd.)</w:delText>
              </w:r>
              <w:r w:rsidRPr="00947153" w:rsidDel="00947153">
                <w:rPr>
                  <w:rFonts w:ascii="Calibri" w:hAnsi="Calibri" w:cs="Calibri"/>
                  <w:sz w:val="22"/>
                  <w:szCs w:val="22"/>
                  <w:rPrChange w:id="461" w:author="rev" w:date="2023-11-02T23:05:00Z">
                    <w:rPr>
                      <w:rFonts w:ascii="Calibri" w:hAnsi="Calibri" w:cs="Calibri"/>
                      <w:sz w:val="22"/>
                      <w:szCs w:val="22"/>
                    </w:rPr>
                  </w:rPrChange>
                </w:rPr>
                <w:delText>. [Tiskana izd.], jesen 2008, letn. 19, št. 3/4, str. 111-129. [COBISS</w:delText>
              </w:r>
              <w:r w:rsidRPr="008F7095" w:rsidDel="00947153">
                <w:rPr>
                  <w:rFonts w:ascii="Calibri" w:hAnsi="Calibri" w:cs="Calibri"/>
                  <w:sz w:val="22"/>
                  <w:szCs w:val="22"/>
                </w:rPr>
                <w:delText xml:space="preserve">.SI-ID </w:delText>
              </w:r>
              <w:r w:rsidR="0013572C" w:rsidDel="00947153">
                <w:fldChar w:fldCharType="begin"/>
              </w:r>
              <w:r w:rsidR="0013572C" w:rsidDel="00947153">
                <w:delInstrText xml:space="preserve"> HYPERLINK "http://cobiss.izum.si/scr</w:delInstrText>
              </w:r>
              <w:r w:rsidR="0013572C" w:rsidDel="00947153">
                <w:delInstrText xml:space="preserve">ipts/cobiss?command=DISPLAY&amp;base=COBIB&amp;RID=1846359" \t "_blank" </w:delInstrText>
              </w:r>
              <w:r w:rsidR="0013572C" w:rsidDel="00947153">
                <w:fldChar w:fldCharType="separate"/>
              </w:r>
              <w:r w:rsidRPr="008F7095" w:rsidDel="00947153">
                <w:rPr>
                  <w:rStyle w:val="Hiperpovezava"/>
                  <w:rFonts w:ascii="Calibri" w:hAnsi="Calibri" w:cs="Calibri"/>
                  <w:sz w:val="22"/>
                  <w:szCs w:val="22"/>
                </w:rPr>
                <w:delText>1846359</w:delText>
              </w:r>
              <w:r w:rsidR="0013572C" w:rsidDel="00947153">
                <w:rPr>
                  <w:rStyle w:val="Hiperpovezava"/>
                  <w:rFonts w:ascii="Calibri" w:hAnsi="Calibri" w:cs="Calibri"/>
                  <w:sz w:val="22"/>
                  <w:szCs w:val="22"/>
                </w:rPr>
                <w:fldChar w:fldCharType="end"/>
              </w:r>
              <w:r w:rsidRPr="008F7095" w:rsidDel="00947153">
                <w:rPr>
                  <w:rFonts w:ascii="Calibri" w:hAnsi="Calibri" w:cs="Calibri"/>
                  <w:sz w:val="22"/>
                  <w:szCs w:val="22"/>
                </w:rPr>
                <w:delText xml:space="preserve">] </w:delText>
              </w:r>
            </w:del>
          </w:p>
          <w:p w:rsidR="00D84836" w:rsidRPr="008F7095" w:rsidDel="00947153" w:rsidRDefault="00D84836" w:rsidP="00947153">
            <w:pPr>
              <w:pStyle w:val="Navadensplet"/>
              <w:numPr>
                <w:ilvl w:val="0"/>
                <w:numId w:val="9"/>
              </w:numPr>
              <w:spacing w:before="0" w:beforeAutospacing="0" w:after="0" w:afterAutospacing="0"/>
              <w:rPr>
                <w:del w:id="462" w:author="rev" w:date="2023-11-02T23:03:00Z"/>
                <w:rFonts w:ascii="Calibri" w:hAnsi="Calibri" w:cs="Calibri"/>
                <w:sz w:val="22"/>
                <w:szCs w:val="22"/>
              </w:rPr>
            </w:pPr>
            <w:del w:id="463" w:author="rev" w:date="2023-11-02T23:03:00Z">
              <w:r w:rsidRPr="008F7095" w:rsidDel="00947153">
                <w:rPr>
                  <w:rFonts w:ascii="Calibri" w:hAnsi="Calibri" w:cs="Calibri"/>
                  <w:sz w:val="22"/>
                  <w:szCs w:val="22"/>
                </w:rPr>
                <w:delText xml:space="preserve">ZUDIČ ANTONIČ, Nives. Due realta culturali, un unico modo di affrontare il testo letterario nella classe d`italiano. </w:delText>
              </w:r>
              <w:r w:rsidRPr="008F7095" w:rsidDel="00947153">
                <w:rPr>
                  <w:rFonts w:ascii="Calibri" w:hAnsi="Calibri" w:cs="Calibri"/>
                  <w:i/>
                  <w:iCs/>
                  <w:sz w:val="22"/>
                  <w:szCs w:val="22"/>
                </w:rPr>
                <w:delText>Inter E.O.I.</w:delText>
              </w:r>
              <w:r w:rsidRPr="008F7095" w:rsidDel="00947153">
                <w:rPr>
                  <w:rFonts w:ascii="Calibri" w:hAnsi="Calibri" w:cs="Calibri"/>
                  <w:sz w:val="22"/>
                  <w:szCs w:val="22"/>
                </w:rPr>
                <w:delText xml:space="preserve">, 2003, št. 7, str. 43-48. [COBISS.SI-ID </w:delText>
              </w:r>
              <w:r w:rsidR="0013572C" w:rsidDel="00947153">
                <w:fldChar w:fldCharType="begin"/>
              </w:r>
              <w:r w:rsidR="0013572C" w:rsidDel="00947153">
                <w:delInstrText xml:space="preserve"> HYPERLINK "http://cobiss.izum.si/scripts/cobiss?command=DISPLAY&amp;base=COBIB&amp;RID=1186519" \t "_blank" </w:delInstrText>
              </w:r>
              <w:r w:rsidR="0013572C" w:rsidDel="00947153">
                <w:fldChar w:fldCharType="separate"/>
              </w:r>
              <w:r w:rsidRPr="008F7095" w:rsidDel="00947153">
                <w:rPr>
                  <w:rStyle w:val="Hiperpovezava"/>
                  <w:rFonts w:ascii="Calibri" w:hAnsi="Calibri" w:cs="Calibri"/>
                  <w:sz w:val="22"/>
                  <w:szCs w:val="22"/>
                </w:rPr>
                <w:delText>1186519</w:delText>
              </w:r>
              <w:r w:rsidR="0013572C" w:rsidDel="00947153">
                <w:rPr>
                  <w:rStyle w:val="Hiperpovezava"/>
                  <w:rFonts w:ascii="Calibri" w:hAnsi="Calibri" w:cs="Calibri"/>
                  <w:sz w:val="22"/>
                  <w:szCs w:val="22"/>
                </w:rPr>
                <w:fldChar w:fldCharType="end"/>
              </w:r>
              <w:r w:rsidRPr="008F7095" w:rsidDel="00947153">
                <w:rPr>
                  <w:rFonts w:ascii="Calibri" w:hAnsi="Calibri" w:cs="Calibri"/>
                  <w:sz w:val="22"/>
                  <w:szCs w:val="22"/>
                </w:rPr>
                <w:delText xml:space="preserve">] </w:delText>
              </w:r>
            </w:del>
          </w:p>
          <w:p w:rsidR="00D84836" w:rsidRPr="008F7095" w:rsidDel="00947153" w:rsidRDefault="00D84836" w:rsidP="00947153">
            <w:pPr>
              <w:pStyle w:val="Navadensplet"/>
              <w:numPr>
                <w:ilvl w:val="0"/>
                <w:numId w:val="9"/>
              </w:numPr>
              <w:spacing w:before="0" w:beforeAutospacing="0" w:after="0" w:afterAutospacing="0"/>
              <w:rPr>
                <w:del w:id="464" w:author="rev" w:date="2023-11-02T23:03:00Z"/>
                <w:rFonts w:ascii="Calibri" w:hAnsi="Calibri" w:cs="Calibri"/>
                <w:sz w:val="22"/>
                <w:szCs w:val="22"/>
              </w:rPr>
            </w:pPr>
            <w:del w:id="465" w:author="rev" w:date="2023-11-02T23:03:00Z">
              <w:r w:rsidRPr="008F7095" w:rsidDel="00947153">
                <w:rPr>
                  <w:rFonts w:ascii="Calibri" w:hAnsi="Calibri" w:cs="Calibri"/>
                  <w:sz w:val="22"/>
                  <w:szCs w:val="22"/>
                </w:rPr>
                <w:delText xml:space="preserve">ZUDIČ ANTONIČ, Nives. Kako pristopiti k literarnemu besedilu? = How to approach fiction?. V: IVŠEK, Milena (ur.), ADAMIK-JÁSZÓ, Anna. </w:delText>
              </w:r>
              <w:r w:rsidRPr="008F7095" w:rsidDel="00947153">
                <w:rPr>
                  <w:rFonts w:ascii="Calibri" w:hAnsi="Calibri" w:cs="Calibri"/>
                  <w:i/>
                  <w:iCs/>
                  <w:sz w:val="22"/>
                  <w:szCs w:val="22"/>
                </w:rPr>
                <w:delText>Poučevanje materinščine - načrtovanje pouka ter preverjanje in ocenjevanje znanja : 3. mednarodni simpozij : 3rd international symposium</w:delText>
              </w:r>
              <w:r w:rsidRPr="008F7095" w:rsidDel="00947153">
                <w:rPr>
                  <w:rFonts w:ascii="Calibri" w:hAnsi="Calibri" w:cs="Calibri"/>
                  <w:sz w:val="22"/>
                  <w:szCs w:val="22"/>
                </w:rPr>
                <w:delText xml:space="preserve">. 1. natis. Ljubljana: Zavod Republike Slovenije za šolstvo, 2004, str. 383-392. [COBISS.SI-ID </w:delText>
              </w:r>
              <w:r w:rsidR="0013572C" w:rsidDel="00947153">
                <w:fldChar w:fldCharType="begin"/>
              </w:r>
              <w:r w:rsidR="0013572C" w:rsidDel="00947153">
                <w:delInstrText xml:space="preserve"> HYPERLINK "http://cobi</w:delInstrText>
              </w:r>
              <w:r w:rsidR="0013572C" w:rsidDel="00947153">
                <w:delInstrText xml:space="preserve">ss.izum.si/scripts/cobiss?command=DISPLAY&amp;base=COBIB&amp;RID=1182423" \t "_blank" </w:delInstrText>
              </w:r>
              <w:r w:rsidR="0013572C" w:rsidDel="00947153">
                <w:fldChar w:fldCharType="separate"/>
              </w:r>
              <w:r w:rsidRPr="008F7095" w:rsidDel="00947153">
                <w:rPr>
                  <w:rStyle w:val="Hiperpovezava"/>
                  <w:rFonts w:ascii="Calibri" w:hAnsi="Calibri" w:cs="Calibri"/>
                  <w:sz w:val="22"/>
                  <w:szCs w:val="22"/>
                </w:rPr>
                <w:delText>1182423</w:delText>
              </w:r>
              <w:r w:rsidR="0013572C" w:rsidDel="00947153">
                <w:rPr>
                  <w:rStyle w:val="Hiperpovezava"/>
                  <w:rFonts w:ascii="Calibri" w:hAnsi="Calibri" w:cs="Calibri"/>
                  <w:sz w:val="22"/>
                  <w:szCs w:val="22"/>
                </w:rPr>
                <w:fldChar w:fldCharType="end"/>
              </w:r>
              <w:r w:rsidRPr="008F7095" w:rsidDel="00947153">
                <w:rPr>
                  <w:rFonts w:ascii="Calibri" w:hAnsi="Calibri" w:cs="Calibri"/>
                  <w:sz w:val="22"/>
                  <w:szCs w:val="22"/>
                </w:rPr>
                <w:delText>]</w:delText>
              </w:r>
            </w:del>
          </w:p>
          <w:p w:rsidR="00D84836" w:rsidRPr="008F7095" w:rsidDel="00947153" w:rsidRDefault="00D84836" w:rsidP="00947153">
            <w:pPr>
              <w:pStyle w:val="Navadensplet"/>
              <w:numPr>
                <w:ilvl w:val="0"/>
                <w:numId w:val="9"/>
              </w:numPr>
              <w:spacing w:before="0" w:beforeAutospacing="0" w:after="0" w:afterAutospacing="0"/>
              <w:rPr>
                <w:del w:id="466" w:author="rev" w:date="2023-11-02T23:03:00Z"/>
                <w:rFonts w:ascii="Calibri" w:hAnsi="Calibri" w:cs="Calibri"/>
                <w:sz w:val="22"/>
                <w:szCs w:val="22"/>
              </w:rPr>
            </w:pPr>
            <w:del w:id="467" w:author="rev" w:date="2023-11-02T23:03:00Z">
              <w:r w:rsidRPr="008F7095" w:rsidDel="00947153">
                <w:rPr>
                  <w:rFonts w:ascii="Calibri" w:hAnsi="Calibri" w:cs="Calibri"/>
                  <w:sz w:val="22"/>
                  <w:szCs w:val="22"/>
                </w:rPr>
                <w:delText xml:space="preserve">ZUDIČ ANTONIČ, Nives. Perchè insegnare letteratura?. V: MEDVED-UDOVIČ, Vida (ur.), COTIČ, Mara (ur.), FELDA, Darjo (ur.). </w:delText>
              </w:r>
              <w:r w:rsidRPr="008F7095" w:rsidDel="00947153">
                <w:rPr>
                  <w:rFonts w:ascii="Calibri" w:hAnsi="Calibri" w:cs="Calibri"/>
                  <w:i/>
                  <w:iCs/>
                  <w:sz w:val="22"/>
                  <w:szCs w:val="22"/>
                </w:rPr>
                <w:delText>Zgodnje učenje in poučevanje otrok</w:delText>
              </w:r>
              <w:r w:rsidRPr="008F7095" w:rsidDel="00947153">
                <w:rPr>
                  <w:rFonts w:ascii="Calibri" w:hAnsi="Calibri" w:cs="Calibri"/>
                  <w:sz w:val="22"/>
                  <w:szCs w:val="22"/>
                </w:rPr>
                <w:delText xml:space="preserve">, (Knjižnica Annales Majora). Koper: Univerza na Primorskem, Znanstveno-raziskovalno središče, Založba Annales: Pedagoška fakulteta, 2006, str. 225-236, 415-416. [COBISS.SI-ID </w:delText>
              </w:r>
              <w:r w:rsidR="0013572C" w:rsidDel="00947153">
                <w:fldChar w:fldCharType="begin"/>
              </w:r>
              <w:r w:rsidR="0013572C" w:rsidDel="00947153">
                <w:delInstrText xml:space="preserve"> HYPERLINK "http://cobiss.izum.si/scripts/cobiss?command=DISPLAY&amp;base=COBIB&amp;RID=1236435" \</w:delInstrText>
              </w:r>
              <w:r w:rsidR="0013572C" w:rsidDel="00947153">
                <w:delInstrText xml:space="preserve">t "_blank" </w:delInstrText>
              </w:r>
              <w:r w:rsidR="0013572C" w:rsidDel="00947153">
                <w:fldChar w:fldCharType="separate"/>
              </w:r>
              <w:r w:rsidRPr="008F7095" w:rsidDel="00947153">
                <w:rPr>
                  <w:rStyle w:val="Hiperpovezava"/>
                  <w:rFonts w:ascii="Calibri" w:hAnsi="Calibri" w:cs="Calibri"/>
                  <w:sz w:val="22"/>
                  <w:szCs w:val="22"/>
                </w:rPr>
                <w:delText>1236435</w:delText>
              </w:r>
              <w:r w:rsidR="0013572C" w:rsidDel="00947153">
                <w:rPr>
                  <w:rStyle w:val="Hiperpovezava"/>
                  <w:rFonts w:ascii="Calibri" w:hAnsi="Calibri" w:cs="Calibri"/>
                  <w:sz w:val="22"/>
                  <w:szCs w:val="22"/>
                </w:rPr>
                <w:fldChar w:fldCharType="end"/>
              </w:r>
              <w:r w:rsidRPr="008F7095" w:rsidDel="00947153">
                <w:rPr>
                  <w:rFonts w:ascii="Calibri" w:hAnsi="Calibri" w:cs="Calibri"/>
                  <w:sz w:val="22"/>
                  <w:szCs w:val="22"/>
                </w:rPr>
                <w:delText xml:space="preserve">] </w:delText>
              </w:r>
            </w:del>
          </w:p>
          <w:p w:rsidR="00D84836" w:rsidRPr="008F7095" w:rsidRDefault="00D84836" w:rsidP="00947153">
            <w:pPr>
              <w:pStyle w:val="Navadensplet"/>
              <w:numPr>
                <w:ilvl w:val="0"/>
                <w:numId w:val="9"/>
              </w:numPr>
              <w:spacing w:before="0" w:beforeAutospacing="0" w:after="0" w:afterAutospacing="0"/>
              <w:rPr>
                <w:rFonts w:ascii="Calibri" w:hAnsi="Calibri" w:cs="Calibri"/>
                <w:sz w:val="22"/>
                <w:szCs w:val="22"/>
              </w:rPr>
            </w:pPr>
            <w:del w:id="468" w:author="rev" w:date="2023-11-02T23:03:00Z">
              <w:r w:rsidRPr="008F7095" w:rsidDel="00947153">
                <w:rPr>
                  <w:rFonts w:ascii="Calibri" w:hAnsi="Calibri" w:cs="Calibri"/>
                  <w:sz w:val="22"/>
                  <w:szCs w:val="22"/>
                </w:rPr>
                <w:delText xml:space="preserve">ZUDIČ ANTONIČ, Nives. Per un curricolo interculturale di lettartura e cultura Italiana in Slovenia. V: MEDVED-UDOVIČ, Vida (ur.), COTIČ, Mara (ur.), CENCIČ, Majda (ur.). </w:delText>
              </w:r>
              <w:r w:rsidRPr="008F7095" w:rsidDel="00947153">
                <w:rPr>
                  <w:rFonts w:ascii="Calibri" w:hAnsi="Calibri" w:cs="Calibri"/>
                  <w:i/>
                  <w:iCs/>
                  <w:sz w:val="22"/>
                  <w:szCs w:val="22"/>
                </w:rPr>
                <w:delText>Sodobne strategije učenja in poučevanja</w:delText>
              </w:r>
              <w:r w:rsidRPr="008F7095" w:rsidDel="00947153">
                <w:rPr>
                  <w:rFonts w:ascii="Calibri" w:hAnsi="Calibri" w:cs="Calibri"/>
                  <w:sz w:val="22"/>
                  <w:szCs w:val="22"/>
                </w:rPr>
                <w:delText xml:space="preserve">. Koper: Pedagoška fakulteta, 2008, str. 79-97. [COBISS.SI-ID </w:delText>
              </w:r>
              <w:r w:rsidR="0013572C" w:rsidDel="00947153">
                <w:fldChar w:fldCharType="begin"/>
              </w:r>
              <w:r w:rsidR="0013572C" w:rsidDel="00947153">
                <w:delInstrText xml:space="preserve"> HYPERLINK "http://cobiss.izum.si/scripts/cobiss?command=DISPLAY&amp;base=COBIB&amp;RID=2964183" \t "_blank" </w:delInstrText>
              </w:r>
              <w:r w:rsidR="0013572C" w:rsidDel="00947153">
                <w:fldChar w:fldCharType="separate"/>
              </w:r>
              <w:r w:rsidRPr="008F7095" w:rsidDel="00947153">
                <w:rPr>
                  <w:rStyle w:val="Hiperpovezava"/>
                  <w:rFonts w:ascii="Calibri" w:hAnsi="Calibri" w:cs="Calibri"/>
                  <w:sz w:val="22"/>
                  <w:szCs w:val="22"/>
                </w:rPr>
                <w:delText>2964183</w:delText>
              </w:r>
              <w:r w:rsidR="0013572C" w:rsidDel="00947153">
                <w:rPr>
                  <w:rStyle w:val="Hiperpovezava"/>
                  <w:rFonts w:ascii="Calibri" w:hAnsi="Calibri" w:cs="Calibri"/>
                  <w:sz w:val="22"/>
                  <w:szCs w:val="22"/>
                </w:rPr>
                <w:fldChar w:fldCharType="end"/>
              </w:r>
              <w:r w:rsidRPr="008F7095" w:rsidDel="00947153">
                <w:rPr>
                  <w:rFonts w:ascii="Calibri" w:hAnsi="Calibri" w:cs="Calibri"/>
                  <w:sz w:val="22"/>
                  <w:szCs w:val="22"/>
                </w:rPr>
                <w:delText>]</w:delText>
              </w:r>
            </w:del>
            <w:r w:rsidRPr="008F7095">
              <w:rPr>
                <w:rFonts w:ascii="Calibri" w:hAnsi="Calibri" w:cs="Calibri"/>
                <w:sz w:val="22"/>
                <w:szCs w:val="22"/>
              </w:rPr>
              <w:t xml:space="preserve"> </w:t>
            </w:r>
          </w:p>
        </w:tc>
      </w:tr>
    </w:tbl>
    <w:p w:rsidR="0031191F" w:rsidRDefault="00141F3A">
      <w:r>
        <w:lastRenderedPageBreak/>
        <w:t>,</w:t>
      </w:r>
    </w:p>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456B5C"/>
    <w:multiLevelType w:val="hybridMultilevel"/>
    <w:tmpl w:val="0A98D7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E7E0D28"/>
    <w:multiLevelType w:val="hybridMultilevel"/>
    <w:tmpl w:val="BDCE23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0D63038"/>
    <w:multiLevelType w:val="hybridMultilevel"/>
    <w:tmpl w:val="D56076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33EC0F5E"/>
    <w:multiLevelType w:val="hybridMultilevel"/>
    <w:tmpl w:val="46CED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214D68"/>
    <w:multiLevelType w:val="hybridMultilevel"/>
    <w:tmpl w:val="86EEC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AC0A44"/>
    <w:multiLevelType w:val="hybridMultilevel"/>
    <w:tmpl w:val="0884206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2147FAB"/>
    <w:multiLevelType w:val="hybridMultilevel"/>
    <w:tmpl w:val="4C8CEA6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121550"/>
    <w:multiLevelType w:val="hybridMultilevel"/>
    <w:tmpl w:val="AC501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206D8A"/>
    <w:multiLevelType w:val="hybridMultilevel"/>
    <w:tmpl w:val="0E121F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CB33790"/>
    <w:multiLevelType w:val="hybridMultilevel"/>
    <w:tmpl w:val="FF167E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8"/>
  </w:num>
  <w:num w:numId="5">
    <w:abstractNumId w:val="5"/>
  </w:num>
  <w:num w:numId="6">
    <w:abstractNumId w:val="1"/>
  </w:num>
  <w:num w:numId="7">
    <w:abstractNumId w:val="4"/>
  </w:num>
  <w:num w:numId="8">
    <w:abstractNumId w:val="7"/>
  </w:num>
  <w:num w:numId="9">
    <w:abstractNumId w:val="2"/>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
    <w15:presenceInfo w15:providerId="None" w15:userId="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836"/>
    <w:rsid w:val="0013572C"/>
    <w:rsid w:val="00141F3A"/>
    <w:rsid w:val="00170D79"/>
    <w:rsid w:val="00333BF4"/>
    <w:rsid w:val="00504D90"/>
    <w:rsid w:val="005A09A7"/>
    <w:rsid w:val="00690A59"/>
    <w:rsid w:val="00777878"/>
    <w:rsid w:val="00852C1E"/>
    <w:rsid w:val="00947153"/>
    <w:rsid w:val="009575D0"/>
    <w:rsid w:val="009F029B"/>
    <w:rsid w:val="00A022DE"/>
    <w:rsid w:val="00A826A5"/>
    <w:rsid w:val="00AF1162"/>
    <w:rsid w:val="00D84836"/>
    <w:rsid w:val="00E8449F"/>
    <w:rsid w:val="00F85A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B47E0"/>
  <w15:chartTrackingRefBased/>
  <w15:docId w15:val="{8AB72653-3797-4971-AD34-90EA8951C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84836"/>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
    <w:basedOn w:val="Navaden"/>
    <w:link w:val="TelobesedilaZnak"/>
    <w:uiPriority w:val="99"/>
    <w:rsid w:val="00D84836"/>
    <w:pPr>
      <w:jc w:val="both"/>
    </w:pPr>
    <w:rPr>
      <w:rFonts w:ascii="Times New Roman" w:hAnsi="Times New Roman"/>
      <w:b/>
      <w:bCs/>
      <w:snapToGrid w:val="0"/>
      <w:lang w:val="x-none"/>
    </w:rPr>
  </w:style>
  <w:style w:type="character" w:customStyle="1" w:styleId="TelobesedilaZnak">
    <w:name w:val="Telo besedila Znak"/>
    <w:aliases w:val="Body Znak"/>
    <w:basedOn w:val="Privzetapisavaodstavka"/>
    <w:link w:val="Telobesedila"/>
    <w:uiPriority w:val="99"/>
    <w:rsid w:val="00D84836"/>
    <w:rPr>
      <w:rFonts w:ascii="Times New Roman" w:eastAsia="Times New Roman" w:hAnsi="Times New Roman" w:cs="Times New Roman"/>
      <w:b/>
      <w:bCs/>
      <w:snapToGrid w:val="0"/>
      <w:sz w:val="24"/>
      <w:szCs w:val="20"/>
      <w:lang w:val="x-none"/>
    </w:rPr>
  </w:style>
  <w:style w:type="character" w:styleId="Hiperpovezava">
    <w:name w:val="Hyperlink"/>
    <w:uiPriority w:val="99"/>
    <w:rsid w:val="00D84836"/>
    <w:rPr>
      <w:color w:val="0000FF"/>
      <w:u w:val="single"/>
    </w:rPr>
  </w:style>
  <w:style w:type="paragraph" w:styleId="Navadensplet">
    <w:name w:val="Normal (Web)"/>
    <w:basedOn w:val="Navaden"/>
    <w:uiPriority w:val="99"/>
    <w:rsid w:val="00D84836"/>
    <w:pPr>
      <w:spacing w:before="100" w:beforeAutospacing="1" w:after="100" w:afterAutospacing="1"/>
    </w:pPr>
    <w:rPr>
      <w:rFonts w:ascii="Times New Roman" w:hAnsi="Times New Roman"/>
      <w:szCs w:val="24"/>
      <w:lang w:eastAsia="sl-SI"/>
    </w:rPr>
  </w:style>
  <w:style w:type="paragraph" w:customStyle="1" w:styleId="Vnos">
    <w:name w:val="Vnos"/>
    <w:basedOn w:val="Navaden"/>
    <w:rsid w:val="00D84836"/>
    <w:pPr>
      <w:ind w:left="708"/>
      <w:jc w:val="both"/>
    </w:pPr>
    <w:rPr>
      <w:rFonts w:ascii="Times New Roman" w:hAnsi="Times New Roman"/>
      <w:szCs w:val="24"/>
      <w:lang w:eastAsia="sl-SI"/>
    </w:rPr>
  </w:style>
  <w:style w:type="paragraph" w:styleId="Besedilooblaka">
    <w:name w:val="Balloon Text"/>
    <w:basedOn w:val="Navaden"/>
    <w:link w:val="BesedilooblakaZnak"/>
    <w:uiPriority w:val="99"/>
    <w:semiHidden/>
    <w:unhideWhenUsed/>
    <w:rsid w:val="00170D7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70D79"/>
    <w:rPr>
      <w:rFonts w:ascii="Segoe UI" w:eastAsia="Times New Roman" w:hAnsi="Segoe UI" w:cs="Segoe UI"/>
      <w:sz w:val="18"/>
      <w:szCs w:val="18"/>
      <w:lang w:val="sl-SI"/>
    </w:rPr>
  </w:style>
  <w:style w:type="paragraph" w:styleId="Odstavekseznama">
    <w:name w:val="List Paragraph"/>
    <w:basedOn w:val="Navaden"/>
    <w:link w:val="OdstavekseznamaZnak"/>
    <w:uiPriority w:val="34"/>
    <w:qFormat/>
    <w:rsid w:val="00947153"/>
    <w:pPr>
      <w:ind w:left="708"/>
    </w:pPr>
    <w:rPr>
      <w:rFonts w:ascii="Times New Roman" w:hAnsi="Times New Roman"/>
      <w:szCs w:val="24"/>
      <w:lang w:eastAsia="sl-SI"/>
    </w:rPr>
  </w:style>
  <w:style w:type="character" w:customStyle="1" w:styleId="OdstavekseznamaZnak">
    <w:name w:val="Odstavek seznama Znak"/>
    <w:link w:val="Odstavekseznama"/>
    <w:uiPriority w:val="34"/>
    <w:locked/>
    <w:rsid w:val="00947153"/>
    <w:rPr>
      <w:rFonts w:ascii="Times New Roman" w:eastAsia="Times New Roman" w:hAnsi="Times New Roman" w:cs="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11" Type="http://schemas.openxmlformats.org/officeDocument/2006/relationships/customXml" Target="../customXml/item3.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68016EA0-C3B3-4C25-87AF-6A4BC49E7F4C}"/>
</file>

<file path=customXml/itemProps2.xml><?xml version="1.0" encoding="utf-8"?>
<ds:datastoreItem xmlns:ds="http://schemas.openxmlformats.org/officeDocument/2006/customXml" ds:itemID="{58847CCB-8F81-44CD-AFBF-0DD0F45227A5}"/>
</file>

<file path=customXml/itemProps3.xml><?xml version="1.0" encoding="utf-8"?>
<ds:datastoreItem xmlns:ds="http://schemas.openxmlformats.org/officeDocument/2006/customXml" ds:itemID="{02FEFB58-E7DF-40B5-A2E8-30A365ADBF50}"/>
</file>

<file path=docProps/app.xml><?xml version="1.0" encoding="utf-8"?>
<Properties xmlns="http://schemas.openxmlformats.org/officeDocument/2006/extended-properties" xmlns:vt="http://schemas.openxmlformats.org/officeDocument/2006/docPropsVTypes">
  <Template>Normal</Template>
  <TotalTime>12</TotalTime>
  <Pages>4</Pages>
  <Words>1780</Words>
  <Characters>10147</Characters>
  <Application>Microsoft Office Word</Application>
  <DocSecurity>0</DocSecurity>
  <Lines>84</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rev</cp:lastModifiedBy>
  <cp:revision>11</cp:revision>
  <dcterms:created xsi:type="dcterms:W3CDTF">2023-10-16T12:09:00Z</dcterms:created>
  <dcterms:modified xsi:type="dcterms:W3CDTF">2023-11-02T22:07:00Z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16431400</vt:r8>
  </property>
</Properties>
</file>